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7bis</w:t>
      </w:r>
      <w:r>
        <w:rPr>
          <w:b/>
          <w:i/>
          <w:sz w:val="28"/>
        </w:rPr>
        <w:tab/>
      </w:r>
      <w:r>
        <w:rPr>
          <w:b/>
          <w:sz w:val="24"/>
        </w:rPr>
        <w:t>R2-2</w:t>
      </w:r>
      <w:r>
        <w:rPr>
          <w:rFonts w:hint="eastAsia" w:eastAsia="宋体"/>
          <w:b/>
          <w:sz w:val="24"/>
          <w:lang w:val="en-US" w:eastAsia="zh-CN"/>
        </w:rPr>
        <w:t>408604</w:t>
      </w:r>
    </w:p>
    <w:p>
      <w:pPr>
        <w:pStyle w:val="83"/>
        <w:outlineLvl w:val="0"/>
        <w:rPr>
          <w:b/>
          <w:sz w:val="24"/>
          <w:lang w:val="de-DE"/>
        </w:rPr>
      </w:pPr>
      <w:r>
        <w:rPr>
          <w:b/>
          <w:sz w:val="24"/>
        </w:rPr>
        <w:fldChar w:fldCharType="begin"/>
      </w:r>
      <w:r>
        <w:rPr>
          <w:b/>
          <w:sz w:val="24"/>
        </w:rPr>
        <w:instrText xml:space="preserve"> DOCPROPERTY  Location  \* MERGEFORMAT </w:instrText>
      </w:r>
      <w:r>
        <w:rPr>
          <w:b/>
          <w:sz w:val="24"/>
        </w:rPr>
        <w:fldChar w:fldCharType="separate"/>
      </w:r>
      <w:r>
        <w:rPr>
          <w:b/>
          <w:sz w:val="24"/>
        </w:rPr>
        <w:t>Hefei, China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14</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 Oct 2024</w:t>
      </w:r>
      <w:r>
        <w:rPr>
          <w:b/>
          <w:sz w:val="24"/>
        </w:rPr>
        <w:fldChar w:fldCharType="end"/>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sz w:val="28"/>
                <w:szCs w:val="28"/>
                <w:lang w:val="en-US" w:eastAsia="zh-CN"/>
              </w:rPr>
              <w:t>5022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U2U relay measurements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NR_SL_relay_enh</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9</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62"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 xml:space="preserve">In U2U relay, Relay UE should evaluate AS conditions when forwarding Model B discovery message or integrated discovery message. And Relay UE should evaluate the UE in proximity in Model A discovery message. When evaluating the measurement of the PC5 link quality with the source remote UE or the UE in proximity, as legacy, layer 3 filtering should be applied. To apply layer 3 filtering, the filterCoefficient should be configured. Specifically, in SL-RelayUE-ConfigU2U, separate filterCoefficient parameter for SD-RSRP and SL-RSRP measurements are needed. In addition, the corresponding parent field should be added in </w:t>
            </w:r>
            <w:r>
              <w:rPr>
                <w:i/>
                <w:iCs/>
              </w:rPr>
              <w:t>SL-ConfigDedicatedNR</w:t>
            </w:r>
            <w:r>
              <w:rPr>
                <w:rFonts w:hint="eastAsia" w:eastAsia="宋体"/>
                <w:lang w:val="en-US" w:eastAsia="zh-CN"/>
              </w:rPr>
              <w:t xml:space="preserve">, </w:t>
            </w:r>
            <w:r>
              <w:rPr>
                <w:rFonts w:hint="eastAsia" w:eastAsia="宋体"/>
                <w:i/>
                <w:iCs/>
                <w:lang w:val="en-US" w:eastAsia="zh-CN"/>
              </w:rPr>
              <w:t>SIB12</w:t>
            </w:r>
            <w:r>
              <w:rPr>
                <w:rFonts w:hint="eastAsia" w:eastAsia="宋体"/>
                <w:lang w:val="en-US" w:eastAsia="zh-CN"/>
              </w:rPr>
              <w:t xml:space="preserve"> and </w:t>
            </w:r>
            <w:r>
              <w:rPr>
                <w:i/>
              </w:rPr>
              <w:t>SL-PreconfigurationNR</w:t>
            </w:r>
            <w:r>
              <w:rPr>
                <w:rFonts w:hint="eastAsia" w:eastAsia="宋体"/>
                <w:lang w:val="en-US" w:eastAsia="zh-CN"/>
              </w:rPr>
              <w:t>.</w:t>
            </w:r>
          </w:p>
          <w:p>
            <w:pPr>
              <w:pStyle w:val="83"/>
              <w:numPr>
                <w:ilvl w:val="0"/>
                <w:numId w:val="0"/>
              </w:numPr>
              <w:spacing w:after="0"/>
              <w:rPr>
                <w:rFonts w:hint="default" w:eastAsia="宋体"/>
                <w:lang w:val="en-US" w:eastAsia="zh-CN"/>
              </w:rPr>
            </w:pPr>
          </w:p>
          <w:p>
            <w:pPr>
              <w:pStyle w:val="83"/>
              <w:numPr>
                <w:ilvl w:val="0"/>
                <w:numId w:val="1"/>
              </w:numPr>
              <w:spacing w:after="0"/>
              <w:rPr>
                <w:rFonts w:hint="default" w:eastAsia="宋体"/>
                <w:lang w:val="en-US" w:eastAsia="zh-CN"/>
              </w:rPr>
            </w:pPr>
            <w:r>
              <w:rPr>
                <w:rFonts w:hint="eastAsia" w:eastAsia="宋体"/>
                <w:lang w:val="en-US" w:eastAsia="zh-CN"/>
              </w:rPr>
              <w:t xml:space="preserve">In clause 5.8.17.4, it is specified that </w:t>
            </w:r>
            <w:r>
              <w:rPr>
                <w:rFonts w:hint="default" w:ascii="Times New Roman" w:hAnsi="Times New Roman" w:cs="Times New Roman"/>
                <w:i/>
              </w:rPr>
              <w:t>s</w:t>
            </w:r>
            <w:r>
              <w:rPr>
                <w:rFonts w:hint="eastAsia" w:ascii="Times New Roman" w:hAnsi="Times New Roman" w:eastAsia="宋体" w:cs="Times New Roman"/>
                <w:i/>
                <w:lang w:val="en-US" w:eastAsia="zh-CN"/>
              </w:rPr>
              <w:t>d</w:t>
            </w:r>
            <w:r>
              <w:rPr>
                <w:rFonts w:hint="default" w:ascii="Times New Roman" w:hAnsi="Times New Roman" w:cs="Times New Roman"/>
                <w:i/>
              </w:rPr>
              <w:t>-FilterCoefficient</w:t>
            </w:r>
            <w:r>
              <w:rPr>
                <w:rFonts w:hint="eastAsia" w:ascii="Times New Roman" w:hAnsi="Times New Roman" w:eastAsia="宋体" w:cs="Times New Roman"/>
                <w:i/>
                <w:lang w:val="en-US" w:eastAsia="zh-CN"/>
              </w:rPr>
              <w:t>U2U</w:t>
            </w:r>
            <w:r>
              <w:rPr>
                <w:rFonts w:hint="eastAsia" w:eastAsia="宋体"/>
                <w:lang w:val="en-US" w:eastAsia="zh-CN"/>
              </w:rPr>
              <w:t xml:space="preserve"> is used for layer 3 filtering </w:t>
            </w:r>
            <w:r>
              <w:rPr>
                <w:rFonts w:hint="eastAsia" w:eastAsia="宋体"/>
                <w:b/>
                <w:bCs/>
                <w:lang w:val="en-US" w:eastAsia="zh-CN"/>
              </w:rPr>
              <w:t>by U2U remote UE</w:t>
            </w:r>
            <w:r>
              <w:rPr>
                <w:rFonts w:hint="eastAsia" w:eastAsia="宋体"/>
                <w:lang w:val="en-US" w:eastAsia="zh-CN"/>
              </w:rPr>
              <w:t xml:space="preserve"> when evaluating NR sidelink U2U Relay UEs.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numPr>
                      <w:ilvl w:val="0"/>
                      <w:numId w:val="0"/>
                    </w:numPr>
                    <w:spacing w:after="0"/>
                    <w:jc w:val="both"/>
                    <w:rPr>
                      <w:rFonts w:hint="default" w:eastAsia="宋体"/>
                      <w:vertAlign w:val="baseline"/>
                      <w:lang w:val="en-US" w:eastAsia="zh-CN"/>
                    </w:rPr>
                  </w:pPr>
                  <w:r>
                    <w:rPr>
                      <w:rFonts w:hint="default" w:ascii="Times New Roman" w:hAnsi="Times New Roman" w:eastAsia="宋体" w:cs="Times New Roman"/>
                    </w:rPr>
                    <w:t>3&gt;</w:t>
                  </w:r>
                  <w:r>
                    <w:rPr>
                      <w:rFonts w:hint="default" w:ascii="Times New Roman" w:hAnsi="Times New Roman" w:cs="Times New Roman"/>
                    </w:rPr>
                    <w:tab/>
                  </w:r>
                  <w:r>
                    <w:rPr>
                      <w:rFonts w:hint="default" w:ascii="Times New Roman" w:hAnsi="Times New Roman" w:eastAsia="宋体" w:cs="Times New Roman"/>
                    </w:rPr>
                    <w:t>when evaluating the one or more detected NR sidelink U2U Relay UEs, apply layer 3 filtering as specified in 5.5.3.2 across measurements that concern the same U2U Relay UE ID and using the</w:t>
                  </w:r>
                  <w:r>
                    <w:rPr>
                      <w:rFonts w:hint="default" w:ascii="Times New Roman" w:hAnsi="Times New Roman" w:eastAsia="宋体" w:cs="Times New Roman"/>
                      <w:i/>
                    </w:rPr>
                    <w:t xml:space="preserve"> sd-FilterCoefficientU2U</w:t>
                  </w:r>
                  <w:r>
                    <w:rPr>
                      <w:rFonts w:hint="default" w:ascii="Times New Roman" w:hAnsi="Times New Roman" w:eastAsia="宋体" w:cs="Times New Roman"/>
                    </w:rPr>
                    <w:t xml:space="preserve"> in </w:t>
                  </w:r>
                  <w:r>
                    <w:rPr>
                      <w:rFonts w:hint="default" w:ascii="Times New Roman" w:hAnsi="Times New Roman" w:eastAsia="宋体" w:cs="Times New Roman"/>
                      <w:i/>
                      <w:iCs/>
                    </w:rPr>
                    <w:t>SIB12</w:t>
                  </w:r>
                  <w:r>
                    <w:rPr>
                      <w:rFonts w:hint="default" w:ascii="Times New Roman" w:hAnsi="Times New Roman" w:eastAsia="宋体" w:cs="Times New Roman"/>
                    </w:rPr>
                    <w:t xml:space="preserve"> (if in RRC_IDLE/INACTIVE), the </w:t>
                  </w:r>
                  <w:r>
                    <w:rPr>
                      <w:rFonts w:hint="default" w:ascii="Times New Roman" w:hAnsi="Times New Roman" w:eastAsia="宋体" w:cs="Times New Roman"/>
                      <w:i/>
                    </w:rPr>
                    <w:t>sd-FilterCoefficientU2U</w:t>
                  </w:r>
                  <w:r>
                    <w:rPr>
                      <w:rFonts w:hint="default" w:ascii="Times New Roman" w:hAnsi="Times New Roman" w:eastAsia="宋体" w:cs="Times New Roman"/>
                    </w:rPr>
                    <w:t xml:space="preserve"> in </w:t>
                  </w:r>
                  <w:r>
                    <w:rPr>
                      <w:rFonts w:hint="default" w:ascii="Times New Roman" w:hAnsi="Times New Roman" w:eastAsia="宋体" w:cs="Times New Roman"/>
                      <w:i/>
                    </w:rPr>
                    <w:t>sl-ConfigDedicatedNR</w:t>
                  </w:r>
                  <w:r>
                    <w:rPr>
                      <w:rFonts w:hint="default" w:ascii="Times New Roman" w:hAnsi="Times New Roman" w:eastAsia="宋体" w:cs="Times New Roman"/>
                    </w:rPr>
                    <w:t xml:space="preserve"> (if in RRC_CONNECTED) or the preconfigured </w:t>
                  </w:r>
                  <w:r>
                    <w:rPr>
                      <w:rFonts w:hint="default" w:ascii="Times New Roman" w:hAnsi="Times New Roman" w:eastAsia="宋体" w:cs="Times New Roman"/>
                      <w:i/>
                    </w:rPr>
                    <w:t>sd-FilterCoefficientU2U</w:t>
                  </w:r>
                  <w:r>
                    <w:rPr>
                      <w:rFonts w:hint="default" w:ascii="Times New Roman" w:hAnsi="Times New Roman" w:eastAsia="宋体" w:cs="Times New Roman"/>
                    </w:rPr>
                    <w:t xml:space="preserve"> as defined in 9.3 (out of coverage), before using the SD-RSRP measurement results;</w:t>
                  </w:r>
                </w:p>
              </w:tc>
            </w:tr>
          </w:tbl>
          <w:p>
            <w:pPr>
              <w:pStyle w:val="83"/>
              <w:numPr>
                <w:ilvl w:val="0"/>
                <w:numId w:val="0"/>
              </w:numPr>
              <w:spacing w:after="0"/>
              <w:rPr>
                <w:rFonts w:hint="default" w:eastAsia="宋体"/>
                <w:lang w:val="en-US" w:eastAsia="zh-CN"/>
              </w:rPr>
            </w:pPr>
            <w:r>
              <w:rPr>
                <w:rFonts w:hint="eastAsia" w:eastAsia="宋体"/>
                <w:lang w:val="en-US" w:eastAsia="zh-CN"/>
              </w:rPr>
              <w:t xml:space="preserve">Similarly, the usage of the filterCoefficient </w:t>
            </w:r>
            <w:r>
              <w:rPr>
                <w:rFonts w:hint="eastAsia" w:eastAsia="宋体"/>
                <w:b/>
                <w:bCs/>
                <w:lang w:val="en-US" w:eastAsia="zh-CN"/>
              </w:rPr>
              <w:t>defined for U2U relay UE</w:t>
            </w:r>
            <w:r>
              <w:rPr>
                <w:rFonts w:hint="eastAsia" w:eastAsia="宋体"/>
                <w:lang w:val="en-US" w:eastAsia="zh-CN"/>
              </w:rPr>
              <w:t xml:space="preserve"> needs to be specified in procedural text. So, it is suggested to add the description of the usage of filterCoefficient by U2U relay UE in clause 5.8.16.</w:t>
            </w:r>
          </w:p>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The condition </w:t>
            </w:r>
            <w:r>
              <w:rPr>
                <w:rFonts w:hint="default" w:eastAsia="宋体"/>
                <w:lang w:val="en-US" w:eastAsia="zh-CN"/>
              </w:rPr>
              <w:t>“</w:t>
            </w:r>
            <w:r>
              <w:rPr>
                <w:rFonts w:hint="eastAsia" w:eastAsia="宋体"/>
                <w:lang w:val="en-US" w:eastAsia="zh-CN"/>
              </w:rPr>
              <w:t>SL-RSRP-ThreshRelay</w:t>
            </w:r>
            <w:r>
              <w:rPr>
                <w:rFonts w:hint="default" w:eastAsia="宋体"/>
                <w:lang w:val="en-US" w:eastAsia="zh-CN"/>
              </w:rPr>
              <w:t>”</w:t>
            </w:r>
            <w:r>
              <w:rPr>
                <w:rFonts w:hint="eastAsia" w:eastAsia="宋体"/>
                <w:lang w:val="en-US" w:eastAsia="zh-CN"/>
              </w:rPr>
              <w:t xml:space="preserve"> is not been used in SL-RelayUE-ConfigU2U. So the condition should be removed.</w:t>
            </w:r>
          </w:p>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the last meeting, </w:t>
            </w:r>
            <w:r>
              <w:rPr>
                <w:i/>
                <w:iCs/>
              </w:rPr>
              <w:t>sl-FilterCoefficientU2U</w:t>
            </w:r>
            <w:r>
              <w:rPr>
                <w:rFonts w:hint="eastAsia" w:eastAsia="宋体"/>
                <w:lang w:val="en-US" w:eastAsia="zh-CN"/>
              </w:rPr>
              <w:t xml:space="preserve"> was added in </w:t>
            </w:r>
            <w:r>
              <w:rPr>
                <w:rFonts w:hint="eastAsia" w:eastAsia="宋体"/>
                <w:i/>
                <w:iCs/>
                <w:lang w:val="en-US" w:eastAsia="zh-CN"/>
              </w:rPr>
              <w:t>SL-RemoteUE-ConfigU2U</w:t>
            </w:r>
            <w:r>
              <w:rPr>
                <w:rFonts w:hint="eastAsia" w:eastAsia="宋体"/>
                <w:lang w:val="en-US" w:eastAsia="zh-CN"/>
              </w:rPr>
              <w:t xml:space="preserve">, and the corresponding parent field </w:t>
            </w:r>
            <w:r>
              <w:rPr>
                <w:i/>
                <w:iCs/>
              </w:rPr>
              <w:t>SL-RemoteUE-ConfigU2U-v1830</w:t>
            </w:r>
            <w:r>
              <w:rPr>
                <w:rFonts w:hint="eastAsia" w:eastAsia="宋体"/>
                <w:lang w:val="en-US" w:eastAsia="zh-CN"/>
              </w:rPr>
              <w:t xml:space="preserve"> was added in </w:t>
            </w:r>
            <w:r>
              <w:rPr>
                <w:i/>
                <w:iCs/>
              </w:rPr>
              <w:t>SL-ConfigDedicatedNR</w:t>
            </w:r>
            <w:r>
              <w:rPr>
                <w:rFonts w:hint="eastAsia" w:eastAsia="宋体"/>
                <w:i w:val="0"/>
                <w:iCs w:val="0"/>
                <w:lang w:val="en-US" w:eastAsia="zh-CN"/>
              </w:rPr>
              <w:t xml:space="preserve"> for RRC CONNECTED remote UEs</w:t>
            </w:r>
            <w:r>
              <w:rPr>
                <w:rFonts w:hint="eastAsia" w:eastAsia="宋体"/>
                <w:lang w:val="en-US" w:eastAsia="zh-CN"/>
              </w:rPr>
              <w:t>. However, the similar configuration is also applied for RRC IDLE/INACTIVE or out-of-coverage remote UEs. So, the corresponding parent field is also needed in SIB12 and SL pre-configuration.</w:t>
            </w:r>
          </w:p>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U2U Remote UE shall evaluate the peer remote UE to transmit discovery message, and shall evaluate the currently selected U2U Relay UE for relay re-selection by applying Layer 3 filtering, as specified in 5.5.3.2. However, the description on how to evaluate the SL-RSRP/SD-RSRP measurement results by applying Layer 3 filtering using filterCoefficient of the peer remote UE and the currently selected relay are missing.</w:t>
            </w:r>
          </w:p>
          <w:p>
            <w:pPr>
              <w:pStyle w:val="83"/>
              <w:numPr>
                <w:ilvl w:val="0"/>
                <w:numId w:val="0"/>
              </w:numPr>
              <w:spacing w:after="0"/>
              <w:ind w:leftChars="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In clause 5.5.3.2, add U2U in NOTE 2.</w:t>
            </w:r>
          </w:p>
          <w:p>
            <w:pPr>
              <w:pStyle w:val="83"/>
              <w:numPr>
                <w:ilvl w:val="0"/>
                <w:numId w:val="0"/>
              </w:numPr>
              <w:spacing w:after="0"/>
              <w:ind w:leftChars="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SL-RelayUE-ConfigU2U, add separate filterCoefficient for SD-RSRP and SL-RSRP measurements. And the corresponding parent field is added in </w:t>
            </w:r>
            <w:r>
              <w:rPr>
                <w:i/>
                <w:iCs/>
              </w:rPr>
              <w:t>SL-ConfigDedicatedNR</w:t>
            </w:r>
            <w:r>
              <w:rPr>
                <w:rFonts w:hint="eastAsia" w:eastAsia="宋体"/>
                <w:lang w:val="en-US" w:eastAsia="zh-CN"/>
              </w:rPr>
              <w:t xml:space="preserve">, </w:t>
            </w:r>
            <w:r>
              <w:rPr>
                <w:rFonts w:hint="eastAsia" w:eastAsia="宋体"/>
                <w:i/>
                <w:iCs/>
                <w:lang w:val="en-US" w:eastAsia="zh-CN"/>
              </w:rPr>
              <w:t>SIB12</w:t>
            </w:r>
            <w:r>
              <w:rPr>
                <w:rFonts w:hint="eastAsia" w:eastAsia="宋体"/>
                <w:lang w:val="en-US" w:eastAsia="zh-CN"/>
              </w:rPr>
              <w:t xml:space="preserve"> and </w:t>
            </w:r>
            <w:r>
              <w:rPr>
                <w:i/>
              </w:rPr>
              <w:t>SL-PreconfigurationNR</w:t>
            </w:r>
            <w:r>
              <w:rPr>
                <w:rFonts w:hint="eastAsia" w:eastAsia="宋体"/>
                <w:lang w:val="en-US" w:eastAsia="zh-CN"/>
              </w:rPr>
              <w:t>.</w:t>
            </w:r>
          </w:p>
          <w:p>
            <w:pPr>
              <w:pStyle w:val="83"/>
              <w:numPr>
                <w:ilvl w:val="0"/>
                <w:numId w:val="2"/>
              </w:numPr>
              <w:spacing w:after="0"/>
              <w:rPr>
                <w:rFonts w:hint="default" w:eastAsia="宋体"/>
                <w:lang w:val="en-US" w:eastAsia="zh-CN"/>
              </w:rPr>
            </w:pPr>
            <w:r>
              <w:rPr>
                <w:rFonts w:hint="eastAsia" w:eastAsia="宋体"/>
                <w:lang w:val="en-US" w:eastAsia="zh-CN"/>
              </w:rPr>
              <w:t>In clause 5.8.16.2 and 5.8.16.3, clarify that when evaluating source remote UE or potential proximity UEs, U2U relay UE should apply L3 filtering using corresponding filterCoefficient parameter.</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In SL-RelayUE-ConfigU2U, remove the conditional presence of </w:t>
            </w:r>
            <w:r>
              <w:rPr>
                <w:rFonts w:hint="default" w:eastAsia="宋体"/>
                <w:lang w:val="en-US" w:eastAsia="zh-CN"/>
              </w:rPr>
              <w:t>“</w:t>
            </w:r>
            <w:r>
              <w:rPr>
                <w:rFonts w:hint="eastAsia" w:eastAsia="宋体"/>
                <w:lang w:val="en-US" w:eastAsia="zh-CN"/>
              </w:rPr>
              <w:t>SL-RSRP-ThreshRelay</w:t>
            </w:r>
            <w:r>
              <w:rPr>
                <w:rFonts w:hint="default" w:eastAsia="宋体"/>
                <w:lang w:val="en-US" w:eastAsia="zh-CN"/>
              </w:rPr>
              <w:t>”</w:t>
            </w:r>
            <w:r>
              <w:rPr>
                <w:rFonts w:hint="eastAsia" w:eastAsia="宋体"/>
                <w:lang w:val="en-US" w:eastAsia="zh-CN"/>
              </w:rPr>
              <w:t>.</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The </w:t>
            </w:r>
            <w:r>
              <w:rPr>
                <w:i/>
                <w:iCs/>
              </w:rPr>
              <w:t>SL-RemoteUE-ConfigU2U-v1830</w:t>
            </w:r>
            <w:r>
              <w:rPr>
                <w:rFonts w:hint="eastAsia" w:eastAsia="宋体"/>
                <w:lang w:val="en-US" w:eastAsia="zh-CN"/>
              </w:rPr>
              <w:t xml:space="preserve"> is also added in SIB12 and SL pre-configuration.</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In clause 5.8.17.2 and 5.8.17.3, capture that U2U remote UE evaluates the SL-RSRP/SD-RSRP measurement results by applying L3 filtering using corresponding filterCoefficient of the peer remote UE and the currently selected relay respectively.</w:t>
            </w:r>
          </w:p>
          <w:p>
            <w:pPr>
              <w:pStyle w:val="83"/>
              <w:numPr>
                <w:ilvl w:val="0"/>
                <w:numId w:val="2"/>
              </w:numPr>
              <w:spacing w:after="0"/>
              <w:ind w:left="0" w:leftChars="0" w:firstLine="0" w:firstLineChars="0"/>
              <w:rPr>
                <w:rFonts w:hint="default" w:eastAsia="宋体"/>
                <w:lang w:val="en-US" w:eastAsia="zh-CN"/>
              </w:rPr>
            </w:pPr>
            <w:r>
              <w:rPr>
                <w:rFonts w:hint="eastAsia" w:eastAsia="宋体"/>
                <w:lang w:val="en-US" w:eastAsia="zh-CN"/>
              </w:rPr>
              <w:t>In clause 5.5.3.2, add U2U in NOTE 2.</w:t>
            </w:r>
          </w:p>
          <w:p>
            <w:pPr>
              <w:pStyle w:val="83"/>
              <w:spacing w:after="0"/>
            </w:pPr>
          </w:p>
          <w:p>
            <w:pPr>
              <w:pStyle w:val="83"/>
              <w:spacing w:after="0"/>
            </w:pPr>
          </w:p>
          <w:p>
            <w:pPr>
              <w:pStyle w:val="83"/>
              <w:spacing w:before="20" w:after="80"/>
              <w:ind w:left="100"/>
              <w:rPr>
                <w:b/>
              </w:rPr>
            </w:pPr>
            <w:r>
              <w:rPr>
                <w:b/>
              </w:rPr>
              <w:t>Impact analysis</w:t>
            </w:r>
          </w:p>
          <w:p>
            <w:pPr>
              <w:pStyle w:val="83"/>
              <w:spacing w:before="20" w:after="80"/>
              <w:ind w:left="100"/>
            </w:pPr>
            <w:r>
              <w:rPr>
                <w:u w:val="single"/>
              </w:rPr>
              <w:t>Impacted functionality</w:t>
            </w:r>
            <w:r>
              <w:t>: U2U operation</w:t>
            </w:r>
          </w:p>
          <w:p>
            <w:pPr>
              <w:pStyle w:val="83"/>
              <w:spacing w:before="20" w:after="80"/>
              <w:ind w:left="100"/>
            </w:pPr>
            <w:r>
              <w:rPr>
                <w:u w:val="single"/>
              </w:rPr>
              <w:t>Impacted architecture options</w:t>
            </w:r>
            <w:r>
              <w:t>: NR SA</w:t>
            </w:r>
          </w:p>
          <w:p>
            <w:pPr>
              <w:pStyle w:val="83"/>
              <w:spacing w:before="20" w:after="80"/>
              <w:ind w:left="100"/>
            </w:pPr>
            <w:r>
              <w:rPr>
                <w:u w:val="single"/>
              </w:rPr>
              <w:t>Inter-operability</w:t>
            </w:r>
            <w:r>
              <w:t xml:space="preserve">: </w:t>
            </w:r>
          </w:p>
          <w:p>
            <w:pPr>
              <w:pStyle w:val="83"/>
              <w:tabs>
                <w:tab w:val="left" w:pos="384"/>
              </w:tabs>
              <w:spacing w:before="20" w:after="80"/>
              <w:ind w:left="460"/>
            </w:pPr>
            <w:r>
              <w:t>For change #</w:t>
            </w:r>
            <w:r>
              <w:rPr>
                <w:rFonts w:hint="eastAsia" w:eastAsia="宋体"/>
                <w:lang w:val="en-US" w:eastAsia="zh-CN"/>
              </w:rPr>
              <w:t>1</w:t>
            </w:r>
            <w:r>
              <w:t xml:space="preserve">, </w:t>
            </w:r>
          </w:p>
          <w:p>
            <w:pPr>
              <w:pStyle w:val="83"/>
              <w:numPr>
                <w:ilvl w:val="0"/>
                <w:numId w:val="3"/>
              </w:numPr>
              <w:tabs>
                <w:tab w:val="left" w:pos="384"/>
              </w:tabs>
              <w:spacing w:before="20" w:after="80"/>
            </w:pPr>
            <w:r>
              <w:t xml:space="preserve">If the network implements the CR, but the UE does not, the UE does not understand </w:t>
            </w:r>
            <w:r>
              <w:rPr>
                <w:i/>
              </w:rPr>
              <w:t>sl-FilterCoefficientU2U</w:t>
            </w:r>
            <w:r>
              <w:t xml:space="preserve"> and uses </w:t>
            </w:r>
            <w:r>
              <w:rPr>
                <w:i/>
              </w:rPr>
              <w:t>sd-FilterCoefficientU2U</w:t>
            </w:r>
            <w:r>
              <w:t xml:space="preserve"> to perform L3 filtering on SL RSRP of the selected Relay UE during relay reselection, which should be the current UE behaviour.</w:t>
            </w:r>
          </w:p>
          <w:p>
            <w:pPr>
              <w:pStyle w:val="83"/>
              <w:numPr>
                <w:ilvl w:val="0"/>
                <w:numId w:val="3"/>
              </w:numPr>
              <w:tabs>
                <w:tab w:val="left" w:pos="384"/>
              </w:tabs>
              <w:spacing w:before="20" w:after="80"/>
            </w:pPr>
            <w:r>
              <w:t xml:space="preserve">If the UE implements the CR, but the network does not, the network will not provide </w:t>
            </w:r>
            <w:r>
              <w:rPr>
                <w:i/>
              </w:rPr>
              <w:t>sl-FilterCoefficientU2U</w:t>
            </w:r>
            <w:r>
              <w:t xml:space="preserve">, the UE uses </w:t>
            </w:r>
            <w:r>
              <w:rPr>
                <w:i/>
              </w:rPr>
              <w:t>sd-FilterCoefficientU2U</w:t>
            </w:r>
            <w:r>
              <w:t xml:space="preserve"> to perform L3 filtering on SL RSRP of the selected Relay UE during relay reselection, which should be the current UE behaviour.</w:t>
            </w:r>
          </w:p>
          <w:p>
            <w:pPr>
              <w:pStyle w:val="83"/>
              <w:numPr>
                <w:ilvl w:val="0"/>
                <w:numId w:val="3"/>
              </w:numPr>
              <w:tabs>
                <w:tab w:val="left" w:pos="384"/>
              </w:tabs>
              <w:spacing w:before="20" w:after="80"/>
            </w:pPr>
            <w:r>
              <w:t>There are no inter-operability issues, considering the above UE behaviour does not impact network.</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U2U relay UE could not perform layer 3 filtering for evaluating the PC5 link quality.</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firstLine="200" w:firstLineChars="100"/>
              <w:rPr>
                <w:rFonts w:hint="default" w:eastAsia="宋体"/>
                <w:lang w:val="en-US" w:eastAsia="zh-CN"/>
              </w:rPr>
            </w:pPr>
            <w:bookmarkStart w:id="20" w:name="_GoBack"/>
            <w:bookmarkEnd w:id="20"/>
            <w:r>
              <w:rPr>
                <w:rFonts w:hint="eastAsia" w:eastAsia="宋体"/>
                <w:lang w:val="en-US" w:eastAsia="zh-CN"/>
              </w:rPr>
              <w:t>5.5.3.2, 5.8.16.2, 5.8.16.3, 5.8.17.2, 5.8.17.3, 6.3.5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60776882"/>
      <w:bookmarkStart w:id="3" w:name="_Toc178104625"/>
      <w:bookmarkStart w:id="4" w:name="_Toc178104914"/>
      <w:bookmarkStart w:id="5" w:name="_Toc60776901"/>
      <w:bookmarkStart w:id="6" w:name="_Toc131064566"/>
      <w:r>
        <w:t>5.5.3.2</w:t>
      </w:r>
      <w:r>
        <w:tab/>
      </w:r>
      <w:r>
        <w:t>Layer 3 filtering</w:t>
      </w:r>
      <w:bookmarkEnd w:id="2"/>
      <w:bookmarkEnd w:id="3"/>
    </w:p>
    <w:p>
      <w:r>
        <w:t>The UE shall:</w:t>
      </w:r>
    </w:p>
    <w:p>
      <w:pPr>
        <w:pStyle w:val="77"/>
      </w:pPr>
      <w:r>
        <w:t>1&gt;</w:t>
      </w:r>
      <w:r>
        <w:tab/>
      </w:r>
      <w:r>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Pr>
          <w:rFonts w:eastAsia="宋体"/>
        </w:rPr>
        <w:t>selected or</w:t>
      </w:r>
      <w:r>
        <w:t xml:space="preserve"> 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pPr>
        <w:pStyle w:val="78"/>
      </w:pPr>
      <w:r>
        <w:t>2&gt;</w:t>
      </w:r>
      <w:r>
        <w:tab/>
      </w:r>
      <w:r>
        <w:t>filter the measured result, before using for evaluation of reporting criteria, for measurement reporting, for</w:t>
      </w:r>
      <w:bookmarkStart w:id="7" w:name="OLE_LINK6"/>
      <w:r>
        <w:t xml:space="preserve"> U2N/U2U Relay (re)selection evaluation</w:t>
      </w:r>
      <w:bookmarkEnd w:id="7"/>
      <w:r>
        <w:t xml:space="preserve"> or for evaluating the SyncRef UE, by the following formula:</w:t>
      </w:r>
    </w:p>
    <w:p>
      <w:pPr>
        <w:pStyle w:val="64"/>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pPr>
        <w:pStyle w:val="78"/>
      </w:pPr>
      <w:r>
        <w:tab/>
      </w:r>
      <w:r>
        <w:t>where</w:t>
      </w:r>
    </w:p>
    <w:p>
      <w:pPr>
        <w:pStyle w:val="80"/>
      </w:pPr>
      <w:r>
        <w:rPr>
          <w:b/>
          <w:i/>
        </w:rPr>
        <w:t>M</w:t>
      </w:r>
      <w:r>
        <w:rPr>
          <w:b/>
          <w:i/>
          <w:vertAlign w:val="subscript"/>
        </w:rPr>
        <w:t>n</w:t>
      </w:r>
      <w:r>
        <w:t xml:space="preserve"> is the latest received measurement result from the physical layer;</w:t>
      </w:r>
    </w:p>
    <w:p>
      <w:pPr>
        <w:pStyle w:val="80"/>
      </w:pPr>
      <w:r>
        <w:rPr>
          <w:b/>
          <w:i/>
        </w:rPr>
        <w:t>F</w:t>
      </w:r>
      <w:r>
        <w:rPr>
          <w:b/>
          <w:i/>
          <w:vertAlign w:val="subscript"/>
        </w:rPr>
        <w:t>n</w:t>
      </w:r>
      <w:r>
        <w:t xml:space="preserve"> is the updated filtered measurement result, that is used for evaluation of reporting criteria, for measurement reporting, for U2N/U2U Relay (re)selection evaluation or for evaluating the SyncRef UE;</w:t>
      </w:r>
    </w:p>
    <w:p>
      <w:pPr>
        <w:pStyle w:val="80"/>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r>
        <w:rPr>
          <w:i/>
        </w:rPr>
        <w:t>MeasObjectNR</w:t>
      </w:r>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pPr>
        <w:pStyle w:val="78"/>
      </w:pPr>
      <w:r>
        <w:t>2&gt;</w:t>
      </w:r>
      <w:r>
        <w:tab/>
      </w:r>
      <w:r>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pPr>
        <w:pStyle w:val="58"/>
      </w:pPr>
      <w:r>
        <w:t>NOTE 1:</w:t>
      </w:r>
      <w:r>
        <w:tab/>
      </w:r>
      <w:r>
        <w:t xml:space="preserve">If </w:t>
      </w:r>
      <w:r>
        <w:rPr>
          <w:b/>
          <w:i/>
        </w:rPr>
        <w:t>k</w:t>
      </w:r>
      <w:r>
        <w:t xml:space="preserve"> is set to 0, no layer 3 filtering is applicable.</w:t>
      </w:r>
    </w:p>
    <w:p>
      <w:pPr>
        <w:pStyle w:val="58"/>
      </w:pPr>
      <w:r>
        <w:t>NOTE 2:</w:t>
      </w:r>
      <w:r>
        <w:tab/>
      </w:r>
      <w:r>
        <w:t>The filtering is performed in the same domain as used for evaluation of reporting criteria, for measurement reporting, for U2N</w:t>
      </w:r>
      <w:ins w:id="0" w:author="ZTE_Mengzhen" w:date="2024-10-01T08:54:41Z">
        <w:r>
          <w:rPr>
            <w:rFonts w:hint="eastAsia" w:eastAsia="宋体"/>
            <w:lang w:val="en-US" w:eastAsia="zh-CN"/>
          </w:rPr>
          <w:t>/</w:t>
        </w:r>
      </w:ins>
      <w:ins w:id="1" w:author="ZTE_Mengzhen" w:date="2024-10-01T08:54:42Z">
        <w:r>
          <w:rPr>
            <w:rFonts w:hint="eastAsia" w:eastAsia="宋体"/>
            <w:lang w:val="en-US" w:eastAsia="zh-CN"/>
          </w:rPr>
          <w:t>U</w:t>
        </w:r>
      </w:ins>
      <w:ins w:id="2" w:author="ZTE_Mengzhen" w:date="2024-10-01T08:54:43Z">
        <w:r>
          <w:rPr>
            <w:rFonts w:hint="eastAsia" w:eastAsia="宋体"/>
            <w:lang w:val="en-US" w:eastAsia="zh-CN"/>
          </w:rPr>
          <w:t>2U</w:t>
        </w:r>
      </w:ins>
      <w:r>
        <w:t xml:space="preserve"> Relay (re)selection evaluation or for evaluating the SyncRef UE, i.e., logarithmic filtering for logarithmic measurements.</w:t>
      </w:r>
    </w:p>
    <w:p>
      <w:pPr>
        <w:pStyle w:val="58"/>
      </w:pPr>
      <w:r>
        <w:t>NOTE 3:</w:t>
      </w:r>
      <w:r>
        <w:tab/>
      </w:r>
      <w:r>
        <w:t>The filter input rate is implementation dependent, to fulfil the performance requirements set in TS 38.133 [14]. For further details about the physical layer measurements, see TS 38.133 [14].</w:t>
      </w:r>
    </w:p>
    <w:p>
      <w:pPr>
        <w:pStyle w:val="58"/>
        <w:rPr>
          <w:rFonts w:eastAsia="宋体"/>
          <w:lang w:eastAsia="en-US"/>
        </w:rPr>
      </w:pPr>
      <w:r>
        <w:t>NOTE 4:</w:t>
      </w:r>
      <w:r>
        <w:tab/>
      </w:r>
      <w:r>
        <w:t>For CLI-RSSI measurement, it is up to UE implementation whether to reset filtering upon BWP switch.</w:t>
      </w:r>
    </w:p>
    <w:p>
      <w:pPr>
        <w:pStyle w:val="58"/>
      </w:pPr>
      <w:r>
        <w:t>NOTE 5:</w:t>
      </w:r>
      <w:r>
        <w:tab/>
      </w:r>
      <w:r>
        <w:t xml:space="preserve">For SSB measurements when multiple altitude range-based </w:t>
      </w:r>
      <w:r>
        <w:rPr>
          <w:i/>
          <w:iCs/>
        </w:rPr>
        <w:t>ssb-ToMeasure</w:t>
      </w:r>
      <w:r>
        <w:t xml:space="preserve"> are configured, it is up to UE implementation whether to reset filtering upon entering a different altitude range.</w:t>
      </w:r>
    </w:p>
    <w:p>
      <w:pPr>
        <w:pStyle w:val="58"/>
      </w:pPr>
      <w:r>
        <w:t>NOTE 6:</w:t>
      </w:r>
      <w:r>
        <w:tab/>
      </w:r>
      <w:r>
        <w:t>Upon satellite switch with resynchronization, it is up to UE implementation to reset filtering for the serving cell.</w:t>
      </w:r>
    </w:p>
    <w:p>
      <w:pPr>
        <w:bidi w:val="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
      <w:pPr>
        <w:pStyle w:val="4"/>
      </w:pPr>
      <w:r>
        <w:t>5.8.16</w:t>
      </w:r>
      <w:r>
        <w:tab/>
      </w:r>
      <w:r>
        <w:t>NR sidelink U2U Relay UE operation</w:t>
      </w:r>
      <w:bookmarkEnd w:id="4"/>
    </w:p>
    <w:p>
      <w:pPr>
        <w:pStyle w:val="5"/>
      </w:pPr>
      <w:bookmarkStart w:id="8" w:name="_Toc178104915"/>
      <w:r>
        <w:t>5.8.16.1</w:t>
      </w:r>
      <w:r>
        <w:tab/>
      </w:r>
      <w:r>
        <w:t>General</w:t>
      </w:r>
      <w:bookmarkEnd w:id="8"/>
    </w:p>
    <w:p>
      <w:pPr>
        <w:rPr>
          <w:rFonts w:eastAsia="宋体"/>
        </w:rPr>
      </w:pPr>
      <w:r>
        <w:rPr>
          <w:rFonts w:eastAsia="宋体"/>
        </w:rPr>
        <w:t xml:space="preserve">This procedure is used by a UE supporting NR sidelink U2U Relay UE operation configured by upper layers to forward NR sidelink integrated discovery messages or </w:t>
      </w:r>
      <w:r>
        <w:rPr>
          <w:rFonts w:eastAsia="Yu Mincho"/>
        </w:rPr>
        <w:t>Model B Discovery message</w:t>
      </w:r>
      <w:r>
        <w:rPr>
          <w:rFonts w:eastAsia="宋体"/>
        </w:rPr>
        <w:t xml:space="preserve">s to evaluate AS layer conditions. The procedure is also used to determine whether a NR sidelink UE is in proximity to NR sidelink U2U Relay UE in </w:t>
      </w:r>
      <w:r>
        <w:rPr>
          <w:rFonts w:eastAsia="Yu Mincho"/>
        </w:rPr>
        <w:t>Model A Discovery message</w:t>
      </w:r>
      <w:r>
        <w:rPr>
          <w:rFonts w:eastAsia="宋体"/>
        </w:rPr>
        <w:t>s.</w:t>
      </w:r>
    </w:p>
    <w:p>
      <w:pPr>
        <w:pStyle w:val="5"/>
        <w:rPr>
          <w:rFonts w:eastAsia="等线"/>
        </w:rPr>
      </w:pPr>
      <w:bookmarkStart w:id="9" w:name="_Toc178104916"/>
      <w:r>
        <w:t>5.8.16.2</w:t>
      </w:r>
      <w:r>
        <w:tab/>
      </w:r>
      <w:r>
        <w:t>NR sidelink U2U Relay UE threshold conditions</w:t>
      </w:r>
      <w:bookmarkEnd w:id="9"/>
    </w:p>
    <w:p>
      <w:r>
        <w:t>A UE capable of NR sidelink U2U Relay UE operation shall:</w:t>
      </w:r>
    </w:p>
    <w:p>
      <w:pPr>
        <w:pStyle w:val="77"/>
        <w:rPr>
          <w:rFonts w:eastAsia="宋体"/>
        </w:rPr>
      </w:pPr>
      <w:r>
        <w:rPr>
          <w:rFonts w:eastAsia="宋体"/>
        </w:rPr>
        <w:t>1&gt;</w:t>
      </w:r>
      <w:r>
        <w:rPr>
          <w:rFonts w:eastAsia="宋体"/>
        </w:rPr>
        <w:tab/>
      </w:r>
      <w:r>
        <w:rPr>
          <w:rFonts w:eastAsia="宋体"/>
        </w:rPr>
        <w:t xml:space="preserve">if the threshold conditions for sending </w:t>
      </w:r>
      <w:r>
        <w:t xml:space="preserve">Direct Communication Request message with </w:t>
      </w:r>
      <w:r>
        <w:rPr>
          <w:rFonts w:eastAsia="Yu Mincho"/>
        </w:rPr>
        <w:t>integrated Discovery</w:t>
      </w:r>
      <w:r>
        <w:rPr>
          <w:rFonts w:eastAsia="宋体"/>
        </w:rPr>
        <w:t xml:space="preserve"> specified in this clause were previously not met:</w:t>
      </w:r>
    </w:p>
    <w:p>
      <w:pPr>
        <w:pStyle w:val="78"/>
        <w:rPr>
          <w:rFonts w:eastAsia="宋体"/>
        </w:rPr>
      </w:pPr>
      <w:r>
        <w:rPr>
          <w:rFonts w:eastAsia="宋体"/>
        </w:rPr>
        <w:t>2&gt;</w:t>
      </w:r>
      <w:r>
        <w:rPr>
          <w:rFonts w:eastAsia="宋体"/>
        </w:rPr>
        <w:tab/>
      </w:r>
      <w:r>
        <w:rPr>
          <w:rFonts w:eastAsia="宋体"/>
        </w:rPr>
        <w:t xml:space="preserve">if the </w:t>
      </w:r>
      <w:r>
        <w:rPr>
          <w:i/>
        </w:rPr>
        <w:t xml:space="preserve">sd-RSRP-ThreshDiscConfig </w:t>
      </w:r>
      <w:r>
        <w:t>is not configured</w:t>
      </w:r>
      <w:r>
        <w:rPr>
          <w:rFonts w:eastAsia="宋体"/>
        </w:rPr>
        <w:t xml:space="preserve">, or if the SL-RSRP of the </w:t>
      </w:r>
      <w:r>
        <w:rPr>
          <w:rFonts w:eastAsia="Yu Mincho"/>
        </w:rPr>
        <w:t>Direct Communication Request message with integrated Discovery received from</w:t>
      </w:r>
      <w:r>
        <w:rPr>
          <w:rFonts w:eastAsia="宋体"/>
        </w:rPr>
        <w:t xml:space="preserve"> the Source NR sidelink U2U Remote UE is available and is above </w:t>
      </w:r>
      <w:r>
        <w:rPr>
          <w:i/>
        </w:rPr>
        <w:t xml:space="preserve">sd-RSRP-ThreshDiscConfig </w:t>
      </w:r>
      <w:r>
        <w:t>if configured:</w:t>
      </w:r>
    </w:p>
    <w:p>
      <w:pPr>
        <w:pStyle w:val="79"/>
        <w:rPr>
          <w:rFonts w:eastAsia="宋体"/>
        </w:rPr>
      </w:pPr>
      <w:r>
        <w:rPr>
          <w:rFonts w:eastAsia="宋体"/>
        </w:rPr>
        <w:t>3&gt;</w:t>
      </w:r>
      <w:r>
        <w:rPr>
          <w:rFonts w:eastAsia="宋体"/>
        </w:rPr>
        <w:tab/>
      </w:r>
      <w:r>
        <w:rPr>
          <w:rFonts w:eastAsia="宋体"/>
        </w:rPr>
        <w:t>consider the threshold conditions to be met (entry);</w:t>
      </w:r>
    </w:p>
    <w:p>
      <w:pPr>
        <w:pStyle w:val="77"/>
        <w:rPr>
          <w:rFonts w:eastAsia="宋体"/>
        </w:rPr>
      </w:pPr>
      <w:r>
        <w:rPr>
          <w:rFonts w:eastAsia="宋体"/>
        </w:rPr>
        <w:t>1&gt;</w:t>
      </w:r>
      <w:r>
        <w:rPr>
          <w:rFonts w:eastAsia="宋体"/>
        </w:rPr>
        <w:tab/>
      </w:r>
      <w:r>
        <w:rPr>
          <w:rFonts w:eastAsia="宋体"/>
        </w:rPr>
        <w:t>else:</w:t>
      </w:r>
    </w:p>
    <w:p>
      <w:pPr>
        <w:pStyle w:val="78"/>
        <w:rPr>
          <w:rFonts w:eastAsia="宋体"/>
        </w:rPr>
      </w:pPr>
      <w:r>
        <w:rPr>
          <w:rFonts w:eastAsia="宋体"/>
        </w:rPr>
        <w:t>2&gt;</w:t>
      </w:r>
      <w:r>
        <w:rPr>
          <w:rFonts w:eastAsia="宋体"/>
        </w:rPr>
        <w:tab/>
      </w:r>
      <w:r>
        <w:rPr>
          <w:rFonts w:eastAsia="宋体"/>
        </w:rPr>
        <w:t xml:space="preserve">if the SL-RSRP of the </w:t>
      </w:r>
      <w:r>
        <w:rPr>
          <w:rFonts w:eastAsia="Yu Mincho"/>
        </w:rPr>
        <w:t>Direct Communication Request message with integrated Discovery received from</w:t>
      </w:r>
      <w:r>
        <w:rPr>
          <w:rFonts w:eastAsia="宋体"/>
        </w:rPr>
        <w:t xml:space="preserve"> the Source NR sidelink U2U Remote UE is available and is below </w:t>
      </w:r>
      <w:r>
        <w:rPr>
          <w:i/>
        </w:rPr>
        <w:t>sd-RSRP-ThreshDiscConfig</w:t>
      </w:r>
      <w:r>
        <w:t xml:space="preserve"> by </w:t>
      </w:r>
      <w:r>
        <w:rPr>
          <w:i/>
        </w:rPr>
        <w:t>sd-hystMaxRelay</w:t>
      </w:r>
      <w:r>
        <w:t xml:space="preserve"> if configured:</w:t>
      </w:r>
    </w:p>
    <w:p>
      <w:pPr>
        <w:pStyle w:val="79"/>
        <w:rPr>
          <w:rFonts w:eastAsia="宋体"/>
        </w:rPr>
      </w:pPr>
      <w:r>
        <w:rPr>
          <w:rFonts w:eastAsia="宋体"/>
        </w:rPr>
        <w:t>3&gt;</w:t>
      </w:r>
      <w:r>
        <w:rPr>
          <w:rFonts w:eastAsia="宋体"/>
        </w:rPr>
        <w:tab/>
      </w:r>
      <w:r>
        <w:rPr>
          <w:rFonts w:eastAsia="宋体"/>
        </w:rPr>
        <w:t>consider the threshold conditions not to be met (leave);</w:t>
      </w:r>
    </w:p>
    <w:p>
      <w:pPr>
        <w:pStyle w:val="77"/>
      </w:pPr>
      <w:r>
        <w:rPr>
          <w:rFonts w:eastAsia="宋体"/>
        </w:rPr>
        <w:t>1&gt;</w:t>
      </w:r>
      <w:r>
        <w:rPr>
          <w:rFonts w:eastAsia="宋体"/>
        </w:rPr>
        <w:tab/>
      </w:r>
      <w:r>
        <w:rPr>
          <w:rFonts w:eastAsia="宋体"/>
        </w:rPr>
        <w:t xml:space="preserve">if the threshold conditions for sending </w:t>
      </w:r>
      <w:r>
        <w:t>Relay Discovery Solicitation</w:t>
      </w:r>
      <w:r>
        <w:rPr>
          <w:rFonts w:eastAsia="Yu Mincho"/>
        </w:rPr>
        <w:t xml:space="preserve"> message with Model B Discovery</w:t>
      </w:r>
      <w:r>
        <w:rPr>
          <w:rFonts w:eastAsia="宋体"/>
        </w:rPr>
        <w:t xml:space="preserve"> specified in this clause were previously not met:</w:t>
      </w:r>
    </w:p>
    <w:p>
      <w:pPr>
        <w:pStyle w:val="78"/>
        <w:rPr>
          <w:rFonts w:eastAsia="宋体"/>
        </w:rPr>
      </w:pPr>
      <w:r>
        <w:rPr>
          <w:rFonts w:eastAsia="宋体"/>
        </w:rPr>
        <w:t>2&gt;</w:t>
      </w:r>
      <w:r>
        <w:rPr>
          <w:rFonts w:eastAsia="宋体"/>
        </w:rPr>
        <w:tab/>
      </w:r>
      <w:r>
        <w:rPr>
          <w:rFonts w:eastAsia="宋体"/>
        </w:rPr>
        <w:t xml:space="preserve">if the </w:t>
      </w:r>
      <w:r>
        <w:rPr>
          <w:i/>
        </w:rPr>
        <w:t xml:space="preserve">sd-RSRP-ThreshDiscConfig </w:t>
      </w:r>
      <w:r>
        <w:t>is not configured</w:t>
      </w:r>
      <w:r>
        <w:rPr>
          <w:rFonts w:eastAsia="宋体"/>
        </w:rPr>
        <w:t xml:space="preserve">, or if the SD-RSRP of the </w:t>
      </w:r>
      <w:r>
        <w:rPr>
          <w:rFonts w:eastAsia="Yu Mincho"/>
        </w:rPr>
        <w:t>Model B Discovery message received from</w:t>
      </w:r>
      <w:r>
        <w:rPr>
          <w:rFonts w:eastAsia="宋体"/>
        </w:rPr>
        <w:t xml:space="preserve"> the Source NR sidelink U2U Remote UE is available and is above </w:t>
      </w:r>
      <w:r>
        <w:rPr>
          <w:i/>
        </w:rPr>
        <w:t xml:space="preserve">sd-RSRP-ThreshDiscConfig </w:t>
      </w:r>
      <w:r>
        <w:t>if configured:</w:t>
      </w:r>
    </w:p>
    <w:p>
      <w:pPr>
        <w:pStyle w:val="79"/>
        <w:rPr>
          <w:rFonts w:eastAsia="宋体"/>
        </w:rPr>
      </w:pPr>
      <w:r>
        <w:t>3&gt;</w:t>
      </w:r>
      <w:r>
        <w:tab/>
      </w:r>
      <w:r>
        <w:t>consider the threshold conditions to be met (entry);</w:t>
      </w:r>
    </w:p>
    <w:p>
      <w:pPr>
        <w:pStyle w:val="77"/>
        <w:rPr>
          <w:rFonts w:eastAsia="宋体"/>
        </w:rPr>
      </w:pPr>
      <w:r>
        <w:rPr>
          <w:rFonts w:eastAsia="宋体"/>
        </w:rPr>
        <w:t>1&gt;</w:t>
      </w:r>
      <w:r>
        <w:rPr>
          <w:rFonts w:eastAsia="宋体"/>
        </w:rPr>
        <w:tab/>
      </w:r>
      <w:r>
        <w:rPr>
          <w:rFonts w:eastAsia="宋体"/>
        </w:rPr>
        <w:t>else</w:t>
      </w:r>
      <w:r>
        <w:rPr>
          <w:rFonts w:eastAsia="宋体"/>
          <w:lang w:eastAsia="zh-TW"/>
        </w:rPr>
        <w:t>:</w:t>
      </w:r>
    </w:p>
    <w:p>
      <w:pPr>
        <w:pStyle w:val="78"/>
        <w:rPr>
          <w:rFonts w:eastAsia="宋体"/>
        </w:rPr>
      </w:pPr>
      <w:r>
        <w:rPr>
          <w:rFonts w:eastAsia="宋体"/>
        </w:rPr>
        <w:t>2&gt;</w:t>
      </w:r>
      <w:r>
        <w:rPr>
          <w:rFonts w:eastAsia="宋体"/>
        </w:rPr>
        <w:tab/>
      </w:r>
      <w:r>
        <w:rPr>
          <w:rFonts w:eastAsia="宋体"/>
        </w:rPr>
        <w:t xml:space="preserve">if the SD-RSRP of the </w:t>
      </w:r>
      <w:r>
        <w:rPr>
          <w:rFonts w:eastAsia="Yu Mincho"/>
        </w:rPr>
        <w:t>Model B Discovery message received from</w:t>
      </w:r>
      <w:r>
        <w:rPr>
          <w:rFonts w:eastAsia="宋体"/>
        </w:rPr>
        <w:t xml:space="preserve"> the Source NR sidelink U2U Remote UE is available and is below </w:t>
      </w:r>
      <w:r>
        <w:rPr>
          <w:i/>
        </w:rPr>
        <w:t xml:space="preserve">sd-RSRP-ThreshDiscConfig </w:t>
      </w:r>
      <w:r>
        <w:t xml:space="preserve">by </w:t>
      </w:r>
      <w:r>
        <w:rPr>
          <w:i/>
        </w:rPr>
        <w:t>sd-hystMaxRelay</w:t>
      </w:r>
      <w:r>
        <w:t xml:space="preserve"> if configured</w:t>
      </w:r>
      <w:r>
        <w:rPr>
          <w:rFonts w:eastAsia="宋体"/>
        </w:rPr>
        <w:t>:</w:t>
      </w:r>
    </w:p>
    <w:p>
      <w:pPr>
        <w:pStyle w:val="79"/>
        <w:rPr>
          <w:ins w:id="3" w:author="ZTE_Mengzhen" w:date="2024-09-29T16:27:21Z"/>
          <w:rFonts w:eastAsia="宋体"/>
        </w:rPr>
      </w:pPr>
      <w:r>
        <w:rPr>
          <w:rFonts w:eastAsia="宋体"/>
        </w:rPr>
        <w:t>3&gt;</w:t>
      </w:r>
      <w:r>
        <w:rPr>
          <w:rFonts w:eastAsia="宋体"/>
        </w:rPr>
        <w:tab/>
      </w:r>
      <w:r>
        <w:rPr>
          <w:rFonts w:eastAsia="宋体"/>
        </w:rPr>
        <w:t>consider the threshold conditions not to be met (leave);</w:t>
      </w:r>
    </w:p>
    <w:p>
      <w:pPr>
        <w:pStyle w:val="79"/>
        <w:ind w:left="0" w:firstLine="0"/>
        <w:rPr>
          <w:rFonts w:hint="default" w:eastAsia="宋体"/>
          <w:lang w:val="en-US" w:eastAsia="zh-CN"/>
        </w:rPr>
      </w:pPr>
      <w:ins w:id="4" w:author="ZTE_Mengzhen" w:date="2024-09-29T16:28:07Z">
        <w:r>
          <w:rPr>
            <w:rFonts w:hint="eastAsia" w:eastAsia="宋体"/>
            <w:lang w:val="en-US" w:eastAsia="zh-CN"/>
          </w:rPr>
          <w:t xml:space="preserve">When evaluating the </w:t>
        </w:r>
      </w:ins>
      <w:ins w:id="5" w:author="ZTE_Mengzhen" w:date="2024-09-29T16:28:53Z">
        <w:r>
          <w:rPr>
            <w:rFonts w:hint="eastAsia" w:eastAsia="宋体"/>
            <w:lang w:val="en-US" w:eastAsia="zh-CN"/>
          </w:rPr>
          <w:t>Sour</w:t>
        </w:r>
      </w:ins>
      <w:ins w:id="6" w:author="ZTE_Mengzhen" w:date="2024-09-29T16:28:54Z">
        <w:r>
          <w:rPr>
            <w:rFonts w:hint="eastAsia" w:eastAsia="宋体"/>
            <w:lang w:val="en-US" w:eastAsia="zh-CN"/>
          </w:rPr>
          <w:t>ce</w:t>
        </w:r>
      </w:ins>
      <w:ins w:id="7" w:author="ZTE_Mengzhen" w:date="2024-09-29T16:28:07Z">
        <w:r>
          <w:rPr>
            <w:rFonts w:hint="eastAsia" w:eastAsia="宋体"/>
            <w:lang w:val="en-US" w:eastAsia="zh-CN"/>
          </w:rPr>
          <w:t xml:space="preserve"> NR sidelink U2</w:t>
        </w:r>
      </w:ins>
      <w:ins w:id="8" w:author="ZTE_Mengzhen" w:date="2024-09-29T16:28:58Z">
        <w:r>
          <w:rPr>
            <w:rFonts w:hint="eastAsia" w:eastAsia="宋体"/>
            <w:lang w:val="en-US" w:eastAsia="zh-CN"/>
          </w:rPr>
          <w:t>U</w:t>
        </w:r>
      </w:ins>
      <w:ins w:id="9" w:author="ZTE_Mengzhen" w:date="2024-09-29T16:28:07Z">
        <w:r>
          <w:rPr>
            <w:rFonts w:hint="eastAsia" w:eastAsia="宋体"/>
            <w:lang w:val="en-US" w:eastAsia="zh-CN"/>
          </w:rPr>
          <w:t xml:space="preserve"> Re</w:t>
        </w:r>
      </w:ins>
      <w:ins w:id="10" w:author="ZTE_Mengzhen" w:date="2024-09-29T16:29:02Z">
        <w:r>
          <w:rPr>
            <w:rFonts w:hint="eastAsia" w:eastAsia="宋体"/>
            <w:lang w:val="en-US" w:eastAsia="zh-CN"/>
          </w:rPr>
          <w:t>mote</w:t>
        </w:r>
      </w:ins>
      <w:ins w:id="11" w:author="ZTE_Mengzhen" w:date="2024-09-29T16:28:07Z">
        <w:r>
          <w:rPr>
            <w:rFonts w:hint="eastAsia" w:eastAsia="宋体"/>
            <w:lang w:val="en-US" w:eastAsia="zh-CN"/>
          </w:rPr>
          <w:t xml:space="preserve"> UE, </w:t>
        </w:r>
      </w:ins>
      <w:ins w:id="12" w:author="ZTE_Mengzhen" w:date="2024-10-01T08:35:24Z">
        <w:r>
          <w:rPr>
            <w:rFonts w:hint="eastAsia" w:eastAsia="宋体"/>
            <w:lang w:val="en-US" w:eastAsia="zh-CN"/>
          </w:rPr>
          <w:t xml:space="preserve">the </w:t>
        </w:r>
      </w:ins>
      <w:ins w:id="13" w:author="ZTE_Mengzhen" w:date="2024-09-29T16:28:07Z">
        <w:r>
          <w:rPr>
            <w:rFonts w:hint="eastAsia" w:eastAsia="宋体"/>
            <w:lang w:val="en-US" w:eastAsia="zh-CN"/>
          </w:rPr>
          <w:t>U2</w:t>
        </w:r>
      </w:ins>
      <w:ins w:id="14" w:author="ZTE_Mengzhen" w:date="2024-09-29T16:29:13Z">
        <w:r>
          <w:rPr>
            <w:rFonts w:hint="eastAsia" w:eastAsia="宋体"/>
            <w:lang w:val="en-US" w:eastAsia="zh-CN"/>
          </w:rPr>
          <w:t>U</w:t>
        </w:r>
      </w:ins>
      <w:ins w:id="15" w:author="ZTE_Mengzhen" w:date="2024-09-29T16:28:07Z">
        <w:r>
          <w:rPr>
            <w:rFonts w:hint="eastAsia" w:eastAsia="宋体"/>
            <w:lang w:val="en-US" w:eastAsia="zh-CN"/>
          </w:rPr>
          <w:t xml:space="preserve"> Re</w:t>
        </w:r>
      </w:ins>
      <w:ins w:id="16" w:author="ZTE_Mengzhen" w:date="2024-09-29T16:29:17Z">
        <w:r>
          <w:rPr>
            <w:rFonts w:hint="eastAsia" w:eastAsia="宋体"/>
            <w:lang w:val="en-US" w:eastAsia="zh-CN"/>
          </w:rPr>
          <w:t>la</w:t>
        </w:r>
      </w:ins>
      <w:ins w:id="17" w:author="ZTE_Mengzhen" w:date="2024-09-29T16:29:18Z">
        <w:r>
          <w:rPr>
            <w:rFonts w:hint="eastAsia" w:eastAsia="宋体"/>
            <w:lang w:val="en-US" w:eastAsia="zh-CN"/>
          </w:rPr>
          <w:t>y</w:t>
        </w:r>
      </w:ins>
      <w:ins w:id="18" w:author="ZTE_Mengzhen" w:date="2024-09-29T16:28:07Z">
        <w:r>
          <w:rPr>
            <w:rFonts w:hint="eastAsia" w:eastAsia="宋体"/>
            <w:lang w:val="en-US" w:eastAsia="zh-CN"/>
          </w:rPr>
          <w:t xml:space="preserve"> UE should apply layer 3 filtering as specified in 5.5.3.2 using the </w:t>
        </w:r>
      </w:ins>
      <w:ins w:id="19" w:author="ZTE_Mengzhen" w:date="2024-09-29T16:28:07Z">
        <w:r>
          <w:rPr>
            <w:i/>
          </w:rPr>
          <w:t>s</w:t>
        </w:r>
      </w:ins>
      <w:ins w:id="20" w:author="ZTE_Mengzhen" w:date="2024-09-29T16:29:27Z">
        <w:r>
          <w:rPr>
            <w:rFonts w:hint="eastAsia" w:eastAsia="宋体"/>
            <w:i/>
            <w:lang w:val="en-US" w:eastAsia="zh-CN"/>
          </w:rPr>
          <w:t>d</w:t>
        </w:r>
      </w:ins>
      <w:ins w:id="21" w:author="ZTE_Mengzhen" w:date="2024-09-29T16:28:07Z">
        <w:r>
          <w:rPr>
            <w:i/>
          </w:rPr>
          <w:t>-FilterCoefficient</w:t>
        </w:r>
      </w:ins>
      <w:ins w:id="22" w:author="ZTE_Mengzhen" w:date="2024-09-29T16:29:32Z">
        <w:r>
          <w:rPr>
            <w:rFonts w:hint="eastAsia" w:eastAsia="宋体"/>
            <w:i/>
            <w:lang w:val="en-US" w:eastAsia="zh-CN"/>
          </w:rPr>
          <w:t>U</w:t>
        </w:r>
      </w:ins>
      <w:ins w:id="23" w:author="ZTE_Mengzhen" w:date="2024-09-29T16:29:33Z">
        <w:r>
          <w:rPr>
            <w:rFonts w:hint="eastAsia" w:eastAsia="宋体"/>
            <w:i/>
            <w:lang w:val="en-US" w:eastAsia="zh-CN"/>
          </w:rPr>
          <w:t>2U</w:t>
        </w:r>
      </w:ins>
      <w:ins w:id="24" w:author="ZTE_Mengzhen" w:date="2024-09-29T16:28:07Z">
        <w:r>
          <w:rPr/>
          <w:t xml:space="preserve"> in</w:t>
        </w:r>
      </w:ins>
      <w:ins w:id="25" w:author="ZTE_Mengzhen" w:date="2024-09-29T16:29:35Z">
        <w:r>
          <w:rPr>
            <w:rFonts w:hint="eastAsia" w:eastAsia="宋体"/>
            <w:lang w:val="en-US" w:eastAsia="zh-CN"/>
          </w:rPr>
          <w:t xml:space="preserve"> </w:t>
        </w:r>
      </w:ins>
      <w:ins w:id="26" w:author="ZTE_Mengzhen" w:date="2024-09-29T16:29:58Z">
        <w:r>
          <w:rPr>
            <w:i/>
          </w:rPr>
          <w:t>SL-RelayUE-ConfigU2U</w:t>
        </w:r>
      </w:ins>
      <w:ins w:id="27" w:author="ZTE_Mengzhen" w:date="2024-09-29T16:31:33Z">
        <w:r>
          <w:rPr>
            <w:rFonts w:hint="eastAsia" w:eastAsia="宋体"/>
            <w:lang w:val="en-US" w:eastAsia="zh-CN"/>
          </w:rPr>
          <w:t>, before using the SL-RSRP or SD-RSRP measurement results.</w:t>
        </w:r>
      </w:ins>
    </w:p>
    <w:p>
      <w:pPr>
        <w:pStyle w:val="5"/>
        <w:rPr>
          <w:rFonts w:eastAsia="等线"/>
        </w:rPr>
      </w:pPr>
      <w:bookmarkStart w:id="10" w:name="_Toc178104917"/>
      <w:r>
        <w:t>5.8.16.3</w:t>
      </w:r>
      <w:r>
        <w:tab/>
      </w:r>
      <w:r>
        <w:t>Neighbor UE(s) in proximity conditions</w:t>
      </w:r>
      <w:bookmarkEnd w:id="10"/>
    </w:p>
    <w:p>
      <w:pPr>
        <w:rPr>
          <w:rFonts w:eastAsia="MS Mincho"/>
        </w:rPr>
      </w:pPr>
      <w:r>
        <w:rPr>
          <w:rFonts w:eastAsia="MS Mincho"/>
        </w:rPr>
        <w:t xml:space="preserve">A UE </w:t>
      </w:r>
      <w:r>
        <w:t xml:space="preserve">capable of NR sidelink U2U Relay UE operation and is </w:t>
      </w:r>
      <w:r>
        <w:rPr>
          <w:rFonts w:eastAsia="MS Mincho"/>
        </w:rPr>
        <w:t>performing U2U Relay Discovery with Model A as specified in TS 23.304[65] shall:</w:t>
      </w:r>
    </w:p>
    <w:p>
      <w:pPr>
        <w:pStyle w:val="77"/>
        <w:rPr>
          <w:rFonts w:eastAsia="宋体"/>
        </w:rPr>
      </w:pPr>
      <w:r>
        <w:rPr>
          <w:rFonts w:eastAsia="宋体"/>
        </w:rPr>
        <w:t>1&gt;</w:t>
      </w:r>
      <w:r>
        <w:rPr>
          <w:rFonts w:eastAsia="宋体"/>
        </w:rPr>
        <w:tab/>
      </w:r>
      <w:r>
        <w:rPr>
          <w:rFonts w:eastAsia="宋体"/>
        </w:rPr>
        <w:t>for each of potential neighbor UE(s):</w:t>
      </w:r>
    </w:p>
    <w:p>
      <w:pPr>
        <w:pStyle w:val="78"/>
        <w:rPr>
          <w:rFonts w:eastAsia="宋体"/>
        </w:rPr>
      </w:pPr>
      <w:r>
        <w:rPr>
          <w:rFonts w:eastAsia="宋体"/>
        </w:rPr>
        <w:t>2&gt;</w:t>
      </w:r>
      <w:r>
        <w:rPr>
          <w:rFonts w:eastAsia="宋体"/>
        </w:rPr>
        <w:tab/>
      </w:r>
      <w:r>
        <w:rPr>
          <w:rFonts w:eastAsia="宋体"/>
        </w:rPr>
        <w:t xml:space="preserve">if the SL-RSRP of the UE is available and is above </w:t>
      </w:r>
      <w:r>
        <w:rPr>
          <w:rFonts w:eastAsia="宋体"/>
          <w:i/>
        </w:rPr>
        <w:t>sl-RSRP-Thresh-DiscConfig</w:t>
      </w:r>
      <w:r>
        <w:rPr>
          <w:rFonts w:eastAsia="宋体"/>
        </w:rPr>
        <w:t xml:space="preserve"> if configured; or</w:t>
      </w:r>
    </w:p>
    <w:p>
      <w:pPr>
        <w:pStyle w:val="78"/>
        <w:rPr>
          <w:rFonts w:eastAsia="宋体"/>
        </w:rPr>
      </w:pPr>
      <w:r>
        <w:rPr>
          <w:rFonts w:eastAsia="宋体"/>
        </w:rPr>
        <w:t>2&gt;</w:t>
      </w:r>
      <w:r>
        <w:rPr>
          <w:rFonts w:eastAsia="宋体"/>
        </w:rPr>
        <w:tab/>
      </w:r>
      <w:r>
        <w:rPr>
          <w:rFonts w:eastAsia="宋体"/>
        </w:rPr>
        <w:t xml:space="preserve">if the SD-RSRP of the UE is available and is above </w:t>
      </w:r>
      <w:r>
        <w:rPr>
          <w:rFonts w:eastAsia="宋体"/>
          <w:i/>
        </w:rPr>
        <w:t>sd-RSRP-ThreshDiscConfig</w:t>
      </w:r>
      <w:r>
        <w:rPr>
          <w:rFonts w:eastAsia="宋体"/>
        </w:rPr>
        <w:t xml:space="preserve"> if configured:</w:t>
      </w:r>
    </w:p>
    <w:p>
      <w:pPr>
        <w:pStyle w:val="79"/>
        <w:rPr>
          <w:rFonts w:eastAsia="宋体"/>
        </w:rPr>
      </w:pPr>
      <w:r>
        <w:rPr>
          <w:rFonts w:eastAsia="宋体"/>
        </w:rPr>
        <w:t>3&gt;</w:t>
      </w:r>
      <w:r>
        <w:rPr>
          <w:rFonts w:eastAsia="宋体"/>
        </w:rPr>
        <w:tab/>
      </w:r>
      <w:r>
        <w:rPr>
          <w:rFonts w:eastAsia="宋体"/>
        </w:rPr>
        <w:t xml:space="preserve">consider the UE as neighbor UE in discovery message to be transmitted </w:t>
      </w:r>
      <w:r>
        <w:t>as defined in TS 23.304 [65].</w:t>
      </w:r>
    </w:p>
    <w:p>
      <w:pPr>
        <w:pStyle w:val="58"/>
        <w:rPr>
          <w:rFonts w:eastAsia="MS Mincho"/>
        </w:rPr>
      </w:pPr>
      <w:r>
        <w:t>NOTE: The interaction with upper layers is left to UE implementation.</w:t>
      </w:r>
    </w:p>
    <w:p>
      <w:pPr>
        <w:pStyle w:val="58"/>
        <w:ind w:left="0" w:leftChars="0" w:firstLine="0" w:firstLineChars="0"/>
      </w:pPr>
      <w:ins w:id="28" w:author="ZTE_Mengzhen" w:date="2024-09-29T16:30:29Z">
        <w:r>
          <w:rPr>
            <w:rFonts w:hint="eastAsia" w:eastAsia="宋体"/>
            <w:lang w:val="en-US" w:eastAsia="zh-CN"/>
          </w:rPr>
          <w:t xml:space="preserve">When evaluating the </w:t>
        </w:r>
      </w:ins>
      <w:ins w:id="29" w:author="ZTE_Mengzhen" w:date="2024-09-29T16:30:43Z">
        <w:r>
          <w:rPr>
            <w:rFonts w:hint="eastAsia" w:eastAsia="宋体"/>
            <w:lang w:val="en-US" w:eastAsia="zh-CN"/>
          </w:rPr>
          <w:t>po</w:t>
        </w:r>
      </w:ins>
      <w:ins w:id="30" w:author="ZTE_Mengzhen" w:date="2024-09-29T16:30:44Z">
        <w:r>
          <w:rPr>
            <w:rFonts w:hint="eastAsia" w:eastAsia="宋体"/>
            <w:lang w:val="en-US" w:eastAsia="zh-CN"/>
          </w:rPr>
          <w:t>tential</w:t>
        </w:r>
      </w:ins>
      <w:ins w:id="31" w:author="ZTE_Mengzhen" w:date="2024-09-29T16:30:45Z">
        <w:r>
          <w:rPr>
            <w:rFonts w:hint="eastAsia" w:eastAsia="宋体"/>
            <w:lang w:val="en-US" w:eastAsia="zh-CN"/>
          </w:rPr>
          <w:t xml:space="preserve"> nei</w:t>
        </w:r>
      </w:ins>
      <w:ins w:id="32" w:author="ZTE_Mengzhen" w:date="2024-09-29T16:30:46Z">
        <w:r>
          <w:rPr>
            <w:rFonts w:hint="eastAsia" w:eastAsia="宋体"/>
            <w:lang w:val="en-US" w:eastAsia="zh-CN"/>
          </w:rPr>
          <w:t>ghbor</w:t>
        </w:r>
      </w:ins>
      <w:ins w:id="33" w:author="ZTE_Mengzhen" w:date="2024-09-29T16:30:47Z">
        <w:r>
          <w:rPr>
            <w:rFonts w:hint="eastAsia" w:eastAsia="宋体"/>
            <w:lang w:val="en-US" w:eastAsia="zh-CN"/>
          </w:rPr>
          <w:t xml:space="preserve"> UE</w:t>
        </w:r>
      </w:ins>
      <w:ins w:id="34" w:author="ZTE_Mengzhen" w:date="2024-09-29T16:30:48Z">
        <w:r>
          <w:rPr>
            <w:rFonts w:hint="eastAsia" w:eastAsia="宋体"/>
            <w:lang w:val="en-US" w:eastAsia="zh-CN"/>
          </w:rPr>
          <w:t>(</w:t>
        </w:r>
      </w:ins>
      <w:ins w:id="35" w:author="ZTE_Mengzhen" w:date="2024-09-29T16:30:50Z">
        <w:r>
          <w:rPr>
            <w:rFonts w:hint="eastAsia" w:eastAsia="宋体"/>
            <w:lang w:val="en-US" w:eastAsia="zh-CN"/>
          </w:rPr>
          <w:t>s</w:t>
        </w:r>
      </w:ins>
      <w:ins w:id="36" w:author="ZTE_Mengzhen" w:date="2024-09-29T16:30:49Z">
        <w:r>
          <w:rPr>
            <w:rFonts w:hint="eastAsia" w:eastAsia="宋体"/>
            <w:lang w:val="en-US" w:eastAsia="zh-CN"/>
          </w:rPr>
          <w:t>)</w:t>
        </w:r>
      </w:ins>
      <w:ins w:id="37" w:author="ZTE_Mengzhen" w:date="2024-09-29T16:30:29Z">
        <w:r>
          <w:rPr>
            <w:rFonts w:hint="eastAsia" w:eastAsia="宋体"/>
            <w:lang w:val="en-US" w:eastAsia="zh-CN"/>
          </w:rPr>
          <w:t xml:space="preserve">, </w:t>
        </w:r>
      </w:ins>
      <w:ins w:id="38" w:author="ZTE_Mengzhen" w:date="2024-10-01T08:35:19Z">
        <w:r>
          <w:rPr>
            <w:rFonts w:hint="eastAsia" w:eastAsia="宋体"/>
            <w:lang w:val="en-US" w:eastAsia="zh-CN"/>
          </w:rPr>
          <w:t>the</w:t>
        </w:r>
      </w:ins>
      <w:ins w:id="39" w:author="ZTE_Mengzhen" w:date="2024-10-01T08:35:20Z">
        <w:r>
          <w:rPr>
            <w:rFonts w:hint="eastAsia" w:eastAsia="宋体"/>
            <w:lang w:val="en-US" w:eastAsia="zh-CN"/>
          </w:rPr>
          <w:t xml:space="preserve"> </w:t>
        </w:r>
      </w:ins>
      <w:ins w:id="40" w:author="ZTE_Mengzhen" w:date="2024-09-29T16:30:29Z">
        <w:r>
          <w:rPr>
            <w:rFonts w:hint="eastAsia" w:eastAsia="宋体"/>
            <w:lang w:val="en-US" w:eastAsia="zh-CN"/>
          </w:rPr>
          <w:t>U2U Relay UE should apply layer 3 filtering as specified in 5.5.3.2 using the</w:t>
        </w:r>
      </w:ins>
      <w:ins w:id="41" w:author="ZTE_Mengzhen" w:date="2024-09-29T16:33:54Z">
        <w:r>
          <w:rPr>
            <w:rFonts w:hint="eastAsia" w:eastAsia="宋体"/>
            <w:lang w:val="en-US" w:eastAsia="zh-CN"/>
          </w:rPr>
          <w:t xml:space="preserve"> </w:t>
        </w:r>
      </w:ins>
      <w:ins w:id="42" w:author="ZTE_Mengzhen" w:date="2024-09-29T16:33:55Z">
        <w:r>
          <w:rPr>
            <w:i/>
          </w:rPr>
          <w:t>s</w:t>
        </w:r>
      </w:ins>
      <w:ins w:id="43" w:author="ZTE_Mengzhen" w:date="2024-09-29T16:33:59Z">
        <w:r>
          <w:rPr>
            <w:rFonts w:hint="eastAsia" w:eastAsia="宋体"/>
            <w:i/>
            <w:lang w:val="en-US" w:eastAsia="zh-CN"/>
          </w:rPr>
          <w:t>l</w:t>
        </w:r>
      </w:ins>
      <w:ins w:id="44" w:author="ZTE_Mengzhen" w:date="2024-09-29T16:33:55Z">
        <w:r>
          <w:rPr>
            <w:i/>
          </w:rPr>
          <w:t>-FilterCoefficient</w:t>
        </w:r>
      </w:ins>
      <w:ins w:id="45" w:author="ZTE_Mengzhen" w:date="2024-09-29T16:33:55Z">
        <w:r>
          <w:rPr>
            <w:rFonts w:hint="eastAsia" w:eastAsia="宋体"/>
            <w:i/>
            <w:lang w:val="en-US" w:eastAsia="zh-CN"/>
          </w:rPr>
          <w:t>U2U</w:t>
        </w:r>
      </w:ins>
      <w:ins w:id="46" w:author="ZTE_Mengzhen" w:date="2024-09-29T16:33:51Z">
        <w:r>
          <w:rPr>
            <w:rFonts w:hint="eastAsia" w:eastAsia="宋体"/>
            <w:lang w:val="en-US" w:eastAsia="zh-CN"/>
          </w:rPr>
          <w:t xml:space="preserve"> </w:t>
        </w:r>
      </w:ins>
      <w:ins w:id="47" w:author="ZTE_Mengzhen" w:date="2024-09-29T16:33:52Z">
        <w:r>
          <w:rPr>
            <w:rFonts w:hint="eastAsia" w:eastAsia="宋体"/>
            <w:lang w:val="en-US" w:eastAsia="zh-CN"/>
          </w:rPr>
          <w:t>or</w:t>
        </w:r>
      </w:ins>
      <w:ins w:id="48" w:author="ZTE_Mengzhen" w:date="2024-09-29T16:30:29Z">
        <w:r>
          <w:rPr>
            <w:rFonts w:hint="eastAsia" w:eastAsia="宋体"/>
            <w:lang w:val="en-US" w:eastAsia="zh-CN"/>
          </w:rPr>
          <w:t xml:space="preserve"> </w:t>
        </w:r>
      </w:ins>
      <w:ins w:id="49" w:author="ZTE_Mengzhen" w:date="2024-09-29T16:30:29Z">
        <w:r>
          <w:rPr>
            <w:i/>
          </w:rPr>
          <w:t>s</w:t>
        </w:r>
      </w:ins>
      <w:ins w:id="50" w:author="ZTE_Mengzhen" w:date="2024-09-29T16:30:29Z">
        <w:r>
          <w:rPr>
            <w:rFonts w:hint="eastAsia" w:eastAsia="宋体"/>
            <w:i/>
            <w:lang w:val="en-US" w:eastAsia="zh-CN"/>
          </w:rPr>
          <w:t>d</w:t>
        </w:r>
      </w:ins>
      <w:ins w:id="51" w:author="ZTE_Mengzhen" w:date="2024-09-29T16:30:29Z">
        <w:r>
          <w:rPr>
            <w:i/>
          </w:rPr>
          <w:t>-FilterCoefficient</w:t>
        </w:r>
      </w:ins>
      <w:ins w:id="52" w:author="ZTE_Mengzhen" w:date="2024-09-29T16:30:29Z">
        <w:r>
          <w:rPr>
            <w:rFonts w:hint="eastAsia" w:eastAsia="宋体"/>
            <w:i/>
            <w:lang w:val="en-US" w:eastAsia="zh-CN"/>
          </w:rPr>
          <w:t>U2U</w:t>
        </w:r>
      </w:ins>
      <w:ins w:id="53" w:author="ZTE_Mengzhen" w:date="2024-09-29T16:33:13Z">
        <w:r>
          <w:rPr>
            <w:rFonts w:hint="eastAsia" w:eastAsia="宋体"/>
            <w:lang w:val="en-US" w:eastAsia="zh-CN"/>
          </w:rPr>
          <w:t xml:space="preserve"> </w:t>
        </w:r>
      </w:ins>
      <w:ins w:id="54" w:author="ZTE_Mengzhen" w:date="2024-09-29T16:30:29Z">
        <w:r>
          <w:rPr/>
          <w:t>in</w:t>
        </w:r>
      </w:ins>
      <w:ins w:id="55" w:author="ZTE_Mengzhen" w:date="2024-09-29T16:30:29Z">
        <w:r>
          <w:rPr>
            <w:rFonts w:hint="eastAsia" w:eastAsia="宋体"/>
            <w:lang w:val="en-US" w:eastAsia="zh-CN"/>
          </w:rPr>
          <w:t xml:space="preserve"> </w:t>
        </w:r>
      </w:ins>
      <w:ins w:id="56" w:author="ZTE_Mengzhen" w:date="2024-09-29T16:30:29Z">
        <w:r>
          <w:rPr>
            <w:i/>
          </w:rPr>
          <w:t>SL-RelayUE-ConfigU2U</w:t>
        </w:r>
      </w:ins>
      <w:ins w:id="57" w:author="ZTE_Mengzhen" w:date="2024-09-29T16:32:15Z">
        <w:r>
          <w:rPr>
            <w:rFonts w:hint="eastAsia" w:eastAsia="宋体"/>
            <w:lang w:val="en-US" w:eastAsia="zh-CN"/>
          </w:rPr>
          <w:t>, before using the SL-RSRP or SD-RSRP measurement results</w:t>
        </w:r>
      </w:ins>
      <w:ins w:id="58" w:author="ZTE_Mengzhen" w:date="2024-09-29T16:33:23Z">
        <w:r>
          <w:rPr>
            <w:rFonts w:hint="eastAsia" w:eastAsia="宋体"/>
            <w:lang w:val="en-US" w:eastAsia="zh-CN"/>
          </w:rPr>
          <w:t xml:space="preserve"> s</w:t>
        </w:r>
      </w:ins>
      <w:ins w:id="59" w:author="ZTE_Mengzhen" w:date="2024-09-29T16:33:24Z">
        <w:r>
          <w:rPr>
            <w:rFonts w:hint="eastAsia" w:eastAsia="宋体"/>
            <w:lang w:val="en-US" w:eastAsia="zh-CN"/>
          </w:rPr>
          <w:t>epar</w:t>
        </w:r>
      </w:ins>
      <w:ins w:id="60" w:author="ZTE_Mengzhen" w:date="2024-09-29T16:33:25Z">
        <w:r>
          <w:rPr>
            <w:rFonts w:hint="eastAsia" w:eastAsia="宋体"/>
            <w:lang w:val="en-US" w:eastAsia="zh-CN"/>
          </w:rPr>
          <w:t>ate</w:t>
        </w:r>
      </w:ins>
      <w:ins w:id="61" w:author="ZTE_Mengzhen" w:date="2024-09-29T16:33:26Z">
        <w:r>
          <w:rPr>
            <w:rFonts w:hint="eastAsia" w:eastAsia="宋体"/>
            <w:lang w:val="en-US" w:eastAsia="zh-CN"/>
          </w:rPr>
          <w:t>ly</w:t>
        </w:r>
      </w:ins>
      <w:ins w:id="62" w:author="ZTE_Mengzhen" w:date="2024-09-29T16:32:15Z">
        <w:r>
          <w:rPr>
            <w:rFonts w:hint="eastAsia" w:eastAsia="宋体"/>
            <w:lang w:val="en-US" w:eastAsia="zh-CN"/>
          </w:rPr>
          <w:t>.</w:t>
        </w:r>
      </w:ins>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8"/>
        <w:ind w:left="0" w:leftChars="0" w:firstLine="0" w:firstLineChars="0"/>
      </w:pPr>
    </w:p>
    <w:p>
      <w:pPr>
        <w:pStyle w:val="4"/>
      </w:pPr>
      <w:bookmarkStart w:id="11" w:name="_Toc178104918"/>
      <w:r>
        <w:t>5.8.17</w:t>
      </w:r>
      <w:r>
        <w:tab/>
      </w:r>
      <w:r>
        <w:t>NR sidelink U2U Remote UE operation</w:t>
      </w:r>
      <w:bookmarkEnd w:id="11"/>
    </w:p>
    <w:p>
      <w:pPr>
        <w:pStyle w:val="5"/>
      </w:pPr>
      <w:bookmarkStart w:id="12" w:name="_Toc178104919"/>
      <w:r>
        <w:t>5.8.17.1</w:t>
      </w:r>
      <w:r>
        <w:tab/>
      </w:r>
      <w:r>
        <w:t>General</w:t>
      </w:r>
      <w:bookmarkEnd w:id="12"/>
    </w:p>
    <w:p>
      <w:pPr>
        <w:rPr>
          <w:rFonts w:eastAsia="Yu Mincho"/>
        </w:rPr>
      </w:pPr>
      <w:r>
        <w:rPr>
          <w:rFonts w:eastAsia="宋体"/>
        </w:rPr>
        <w:t>This procedure is used by a UE supporting NR sidelink U2U Remote UE operation configured by upper layers to transmit NR sidelink discovery messages to evaluate AS layer conditions. The procedure is also used to perform selection and reselection of</w:t>
      </w:r>
      <w:r>
        <w:t xml:space="preserve"> </w:t>
      </w:r>
      <w:r>
        <w:rPr>
          <w:rFonts w:eastAsia="宋体"/>
        </w:rPr>
        <w:t>NR sidelink U2U Relay UE.</w:t>
      </w:r>
    </w:p>
    <w:p>
      <w:pPr>
        <w:pStyle w:val="5"/>
        <w:rPr>
          <w:rFonts w:eastAsia="等线"/>
        </w:rPr>
      </w:pPr>
      <w:bookmarkStart w:id="13" w:name="_Toc178104920"/>
      <w:r>
        <w:t>5.8.17.2</w:t>
      </w:r>
      <w:r>
        <w:tab/>
      </w:r>
      <w:r>
        <w:t>NR Sidelink U2U Remote UE threshold conditions</w:t>
      </w:r>
      <w:bookmarkEnd w:id="13"/>
    </w:p>
    <w:p>
      <w:r>
        <w:t>A UE capable of NR sidelink U2U Remote UE operation shall:</w:t>
      </w:r>
    </w:p>
    <w:p>
      <w:pPr>
        <w:pStyle w:val="77"/>
      </w:pPr>
      <w:r>
        <w:t>1&gt;</w:t>
      </w:r>
      <w:r>
        <w:tab/>
      </w:r>
      <w:r>
        <w:t xml:space="preserve">if the threshold conditions for sending Relay Discovery Solicitation message </w:t>
      </w:r>
      <w:r>
        <w:rPr>
          <w:rFonts w:eastAsia="Yu Mincho"/>
        </w:rPr>
        <w:t>with</w:t>
      </w:r>
      <w:r>
        <w:t xml:space="preserve"> Model B or sending Direct Communication Request message </w:t>
      </w:r>
      <w:r>
        <w:rPr>
          <w:rFonts w:eastAsia="Yu Mincho"/>
        </w:rPr>
        <w:t>with</w:t>
      </w:r>
      <w:r>
        <w:t xml:space="preserve"> integrated Discovery specified in this clause were </w:t>
      </w:r>
      <w:r>
        <w:rPr>
          <w:rFonts w:eastAsia="宋体"/>
        </w:rPr>
        <w:t>previously</w:t>
      </w:r>
      <w:r>
        <w:t xml:space="preserve"> not met:</w:t>
      </w:r>
    </w:p>
    <w:p>
      <w:pPr>
        <w:pStyle w:val="78"/>
      </w:pPr>
      <w:r>
        <w:t>2&gt;</w:t>
      </w:r>
      <w:r>
        <w:tab/>
      </w:r>
      <w:r>
        <w:t xml:space="preserve">if the SL-RSRP measurement of the peer NR sidelink U2U Remote UE is to be used, and if </w:t>
      </w:r>
      <w:r>
        <w:rPr>
          <w:i/>
        </w:rPr>
        <w:t>sl-RSRP-ThreshU2U</w:t>
      </w:r>
      <w:r>
        <w:t xml:space="preserve"> is not configured, or the SL-RSRP measurement of the peer NR sidelink U2U Remote UE is below </w:t>
      </w:r>
      <w:r>
        <w:rPr>
          <w:i/>
        </w:rPr>
        <w:t xml:space="preserve">sl-RSRP-ThreshU2U </w:t>
      </w:r>
      <w:r>
        <w:t xml:space="preserve">by </w:t>
      </w:r>
      <w:r>
        <w:rPr>
          <w:i/>
        </w:rPr>
        <w:t xml:space="preserve">sl-HystMinU2U </w:t>
      </w:r>
      <w:r>
        <w:t>if configured; or</w:t>
      </w:r>
    </w:p>
    <w:p>
      <w:pPr>
        <w:ind w:left="851" w:hanging="284"/>
      </w:pPr>
      <w:r>
        <w:t>2&gt;</w:t>
      </w:r>
      <w:r>
        <w:tab/>
      </w:r>
      <w:r>
        <w:t xml:space="preserve">if the SD-RSRP measurement of the peer NR sidelink U2U Remote UE is to be used, and if </w:t>
      </w:r>
      <w:r>
        <w:rPr>
          <w:i/>
        </w:rPr>
        <w:t>sd-RSRP-ThreshU2U</w:t>
      </w:r>
      <w:r>
        <w:t xml:space="preserve"> is not configured, or the SD-RSRP measurement of the peer NR sidelink U2U Remote UE is below </w:t>
      </w:r>
      <w:r>
        <w:rPr>
          <w:i/>
        </w:rPr>
        <w:t xml:space="preserve">sd-RSRP-ThreshU2U </w:t>
      </w:r>
      <w:r>
        <w:t xml:space="preserve">by </w:t>
      </w:r>
      <w:r>
        <w:rPr>
          <w:i/>
        </w:rPr>
        <w:t xml:space="preserve">sd-HystMinU2U </w:t>
      </w:r>
      <w:r>
        <w:t>if configured; or</w:t>
      </w:r>
    </w:p>
    <w:p>
      <w:pPr>
        <w:pStyle w:val="78"/>
      </w:pPr>
      <w:r>
        <w:t>2&gt;</w:t>
      </w:r>
      <w:r>
        <w:tab/>
      </w:r>
      <w:r>
        <w:t>if the peer NR sidelink U2U Remote UE is not reachable, i.e. SL-RSRP/SD-RSRP measurement of the peer sidelink U2U Remote UE is not available:</w:t>
      </w:r>
    </w:p>
    <w:p>
      <w:pPr>
        <w:pStyle w:val="79"/>
      </w:pPr>
      <w:r>
        <w:t>3&gt;</w:t>
      </w:r>
      <w:r>
        <w:tab/>
      </w:r>
      <w:r>
        <w:t>consider the threshold conditions to be met (entry);</w:t>
      </w:r>
    </w:p>
    <w:p>
      <w:pPr>
        <w:pStyle w:val="77"/>
        <w:rPr>
          <w:rFonts w:eastAsia="MS Mincho"/>
        </w:rPr>
      </w:pPr>
      <w:r>
        <w:t>1&gt;</w:t>
      </w:r>
      <w:r>
        <w:tab/>
      </w:r>
      <w:r>
        <w:t>else:</w:t>
      </w:r>
    </w:p>
    <w:p>
      <w:pPr>
        <w:pStyle w:val="78"/>
      </w:pPr>
      <w:r>
        <w:t>2&gt;</w:t>
      </w:r>
      <w:r>
        <w:tab/>
      </w:r>
      <w:r>
        <w:t xml:space="preserve">if the SL-RSRP measurement of the peer NR sidelink U2U Remote UE is available and is above </w:t>
      </w:r>
      <w:r>
        <w:rPr>
          <w:i/>
        </w:rPr>
        <w:t xml:space="preserve">sl-RSRP-ThreshU2U </w:t>
      </w:r>
      <w:r>
        <w:t>if configured; or</w:t>
      </w:r>
    </w:p>
    <w:p>
      <w:pPr>
        <w:pStyle w:val="78"/>
      </w:pPr>
      <w:r>
        <w:t>2&gt;</w:t>
      </w:r>
      <w:r>
        <w:tab/>
      </w:r>
      <w:r>
        <w:t xml:space="preserve">if the SD-RSRP measurement of the peer NR sidelink U2U Remote UE is available and is above </w:t>
      </w:r>
      <w:r>
        <w:rPr>
          <w:i/>
        </w:rPr>
        <w:t xml:space="preserve">sd-RSRP-ThreshU2U </w:t>
      </w:r>
      <w:r>
        <w:t>if configured:</w:t>
      </w:r>
    </w:p>
    <w:p>
      <w:pPr>
        <w:pStyle w:val="79"/>
      </w:pPr>
      <w:r>
        <w:t>3&gt;</w:t>
      </w:r>
      <w:r>
        <w:tab/>
      </w:r>
      <w:r>
        <w:t>consider the threshold conditions not to be met (leave);</w:t>
      </w:r>
    </w:p>
    <w:p>
      <w:pPr>
        <w:pStyle w:val="77"/>
      </w:pPr>
      <w:r>
        <w:t>1&gt;</w:t>
      </w:r>
      <w:r>
        <w:tab/>
      </w:r>
      <w:r>
        <w:t>if the threshold conditions for sending Relay Discovery Response message</w:t>
      </w:r>
      <w:r>
        <w:rPr>
          <w:rFonts w:eastAsia="宋体"/>
        </w:rPr>
        <w:t xml:space="preserve"> with Model B</w:t>
      </w:r>
      <w:r>
        <w:t xml:space="preserve"> specified in this clause were previously not met:</w:t>
      </w:r>
    </w:p>
    <w:p>
      <w:pPr>
        <w:pStyle w:val="78"/>
        <w:rPr>
          <w:rFonts w:eastAsia="宋体"/>
        </w:rPr>
      </w:pPr>
      <w:r>
        <w:rPr>
          <w:rFonts w:eastAsia="宋体"/>
        </w:rPr>
        <w:t>2&gt;</w:t>
      </w:r>
      <w:r>
        <w:rPr>
          <w:rFonts w:eastAsia="宋体"/>
        </w:rPr>
        <w:tab/>
      </w:r>
      <w:r>
        <w:rPr>
          <w:rFonts w:eastAsia="宋体"/>
        </w:rPr>
        <w:t xml:space="preserve">if the </w:t>
      </w:r>
      <w:r>
        <w:rPr>
          <w:i/>
        </w:rPr>
        <w:t xml:space="preserve">sd-RSRP-ThreshU2U </w:t>
      </w:r>
      <w:r>
        <w:t>is not configured</w:t>
      </w:r>
      <w:r>
        <w:rPr>
          <w:rFonts w:eastAsia="宋体"/>
        </w:rPr>
        <w:t xml:space="preserve">, or if the SD-RSRP of the NR sidelink U2U Relay UE is available and is above </w:t>
      </w:r>
      <w:r>
        <w:rPr>
          <w:i/>
        </w:rPr>
        <w:t xml:space="preserve">sd-RSRP-ThreshU2U </w:t>
      </w:r>
      <w:r>
        <w:t>if configured</w:t>
      </w:r>
      <w:r>
        <w:rPr>
          <w:rFonts w:eastAsia="宋体"/>
        </w:rPr>
        <w:t>:</w:t>
      </w:r>
    </w:p>
    <w:p>
      <w:pPr>
        <w:pStyle w:val="79"/>
      </w:pPr>
      <w:r>
        <w:t>3&gt;</w:t>
      </w:r>
      <w:r>
        <w:tab/>
      </w:r>
      <w:r>
        <w:t>consider the threshold conditions to be met (entry);</w:t>
      </w:r>
    </w:p>
    <w:p>
      <w:pPr>
        <w:pStyle w:val="77"/>
      </w:pPr>
      <w:r>
        <w:t>1&gt;</w:t>
      </w:r>
      <w:r>
        <w:tab/>
      </w:r>
      <w:r>
        <w:t>else:</w:t>
      </w:r>
    </w:p>
    <w:p>
      <w:pPr>
        <w:pStyle w:val="78"/>
        <w:rPr>
          <w:rFonts w:eastAsia="宋体"/>
        </w:rPr>
      </w:pPr>
      <w:r>
        <w:rPr>
          <w:rFonts w:eastAsia="宋体"/>
        </w:rPr>
        <w:t>2&gt;</w:t>
      </w:r>
      <w:r>
        <w:rPr>
          <w:rFonts w:eastAsia="宋体"/>
        </w:rPr>
        <w:tab/>
      </w:r>
      <w:r>
        <w:rPr>
          <w:rFonts w:eastAsia="宋体"/>
        </w:rPr>
        <w:t xml:space="preserve">if the SD-RSRP of the NR sidelink U2U Relay UE is available and is below </w:t>
      </w:r>
      <w:r>
        <w:rPr>
          <w:i/>
        </w:rPr>
        <w:t>sd-RSRP-ThreshU2U</w:t>
      </w:r>
      <w:r>
        <w:t xml:space="preserve"> by </w:t>
      </w:r>
      <w:r>
        <w:rPr>
          <w:rFonts w:eastAsia="Malgun Gothic"/>
          <w:i/>
          <w:lang w:eastAsia="ko-KR"/>
        </w:rPr>
        <w:t>sd-HystMinU2U</w:t>
      </w:r>
      <w:r>
        <w:rPr>
          <w:i/>
        </w:rPr>
        <w:t xml:space="preserve"> </w:t>
      </w:r>
      <w:r>
        <w:t>if configured</w:t>
      </w:r>
      <w:r>
        <w:rPr>
          <w:rFonts w:eastAsia="宋体"/>
        </w:rPr>
        <w:t>:</w:t>
      </w:r>
    </w:p>
    <w:p>
      <w:pPr>
        <w:pStyle w:val="79"/>
      </w:pPr>
      <w:r>
        <w:t>3&gt;</w:t>
      </w:r>
      <w:r>
        <w:tab/>
      </w:r>
      <w:r>
        <w:t>consider the threshold conditions not to be met (leave);</w:t>
      </w:r>
    </w:p>
    <w:p>
      <w:pPr>
        <w:pStyle w:val="79"/>
        <w:ind w:left="0" w:leftChars="0" w:firstLine="0" w:firstLineChars="0"/>
      </w:pPr>
      <w:ins w:id="63" w:author="ZTE_Mengzhen" w:date="2024-09-29T17:19:48Z">
        <w:r>
          <w:rPr>
            <w:rFonts w:hint="eastAsia" w:eastAsia="宋体"/>
            <w:lang w:val="en-US" w:eastAsia="zh-CN"/>
          </w:rPr>
          <w:t xml:space="preserve">When evaluating the </w:t>
        </w:r>
      </w:ins>
      <w:ins w:id="64" w:author="ZTE_Mengzhen" w:date="2024-09-29T17:19:59Z">
        <w:r>
          <w:rPr>
            <w:rFonts w:hint="eastAsia" w:eastAsia="宋体"/>
            <w:lang w:val="en-US" w:eastAsia="zh-CN"/>
          </w:rPr>
          <w:t>pe</w:t>
        </w:r>
      </w:ins>
      <w:ins w:id="65" w:author="ZTE_Mengzhen" w:date="2024-09-29T17:20:01Z">
        <w:r>
          <w:rPr>
            <w:rFonts w:hint="eastAsia" w:eastAsia="宋体"/>
            <w:lang w:val="en-US" w:eastAsia="zh-CN"/>
          </w:rPr>
          <w:t>er</w:t>
        </w:r>
      </w:ins>
      <w:ins w:id="66" w:author="ZTE_Mengzhen" w:date="2024-09-29T17:20:02Z">
        <w:r>
          <w:rPr>
            <w:rFonts w:hint="eastAsia" w:eastAsia="宋体"/>
            <w:lang w:val="en-US" w:eastAsia="zh-CN"/>
          </w:rPr>
          <w:t xml:space="preserve"> N</w:t>
        </w:r>
      </w:ins>
      <w:ins w:id="67" w:author="ZTE_Mengzhen" w:date="2024-09-29T17:20:03Z">
        <w:r>
          <w:rPr>
            <w:rFonts w:hint="eastAsia" w:eastAsia="宋体"/>
            <w:lang w:val="en-US" w:eastAsia="zh-CN"/>
          </w:rPr>
          <w:t>R sid</w:t>
        </w:r>
      </w:ins>
      <w:ins w:id="68" w:author="ZTE_Mengzhen" w:date="2024-09-29T17:20:04Z">
        <w:r>
          <w:rPr>
            <w:rFonts w:hint="eastAsia" w:eastAsia="宋体"/>
            <w:lang w:val="en-US" w:eastAsia="zh-CN"/>
          </w:rPr>
          <w:t>elink</w:t>
        </w:r>
      </w:ins>
      <w:ins w:id="69" w:author="ZTE_Mengzhen" w:date="2024-09-29T17:20:05Z">
        <w:r>
          <w:rPr>
            <w:rFonts w:hint="eastAsia" w:eastAsia="宋体"/>
            <w:lang w:val="en-US" w:eastAsia="zh-CN"/>
          </w:rPr>
          <w:t xml:space="preserve"> U2</w:t>
        </w:r>
      </w:ins>
      <w:ins w:id="70" w:author="ZTE_Mengzhen" w:date="2024-09-29T17:20:06Z">
        <w:r>
          <w:rPr>
            <w:rFonts w:hint="eastAsia" w:eastAsia="宋体"/>
            <w:lang w:val="en-US" w:eastAsia="zh-CN"/>
          </w:rPr>
          <w:t>U R</w:t>
        </w:r>
      </w:ins>
      <w:ins w:id="71" w:author="ZTE_Mengzhen" w:date="2024-09-29T17:20:07Z">
        <w:r>
          <w:rPr>
            <w:rFonts w:hint="eastAsia" w:eastAsia="宋体"/>
            <w:lang w:val="en-US" w:eastAsia="zh-CN"/>
          </w:rPr>
          <w:t xml:space="preserve">emote </w:t>
        </w:r>
      </w:ins>
      <w:ins w:id="72" w:author="ZTE_Mengzhen" w:date="2024-09-29T17:20:08Z">
        <w:r>
          <w:rPr>
            <w:rFonts w:hint="eastAsia" w:eastAsia="宋体"/>
            <w:lang w:val="en-US" w:eastAsia="zh-CN"/>
          </w:rPr>
          <w:t>UE</w:t>
        </w:r>
      </w:ins>
      <w:ins w:id="73" w:author="ZTE_Mengzhen" w:date="2024-09-29T17:19:48Z">
        <w:r>
          <w:rPr>
            <w:rFonts w:hint="eastAsia" w:eastAsia="宋体"/>
            <w:lang w:val="en-US" w:eastAsia="zh-CN"/>
          </w:rPr>
          <w:t xml:space="preserve">, </w:t>
        </w:r>
      </w:ins>
      <w:ins w:id="74" w:author="ZTE_Mengzhen" w:date="2024-10-01T08:35:14Z">
        <w:r>
          <w:rPr>
            <w:rFonts w:hint="eastAsia" w:eastAsia="宋体"/>
            <w:lang w:val="en-US" w:eastAsia="zh-CN"/>
          </w:rPr>
          <w:t>the</w:t>
        </w:r>
      </w:ins>
      <w:ins w:id="75" w:author="ZTE_Mengzhen" w:date="2024-10-01T08:35:15Z">
        <w:r>
          <w:rPr>
            <w:rFonts w:hint="eastAsia" w:eastAsia="宋体"/>
            <w:lang w:val="en-US" w:eastAsia="zh-CN"/>
          </w:rPr>
          <w:t xml:space="preserve"> </w:t>
        </w:r>
      </w:ins>
      <w:ins w:id="76" w:author="ZTE_Mengzhen" w:date="2024-09-29T17:19:48Z">
        <w:r>
          <w:rPr>
            <w:rFonts w:hint="eastAsia" w:eastAsia="宋体"/>
            <w:lang w:val="en-US" w:eastAsia="zh-CN"/>
          </w:rPr>
          <w:t>U2U Re</w:t>
        </w:r>
      </w:ins>
      <w:ins w:id="77" w:author="ZTE_Mengzhen" w:date="2024-09-29T17:20:18Z">
        <w:r>
          <w:rPr>
            <w:rFonts w:hint="eastAsia" w:eastAsia="宋体"/>
            <w:lang w:val="en-US" w:eastAsia="zh-CN"/>
          </w:rPr>
          <w:t>m</w:t>
        </w:r>
      </w:ins>
      <w:ins w:id="78" w:author="ZTE_Mengzhen" w:date="2024-09-29T17:20:19Z">
        <w:r>
          <w:rPr>
            <w:rFonts w:hint="eastAsia" w:eastAsia="宋体"/>
            <w:lang w:val="en-US" w:eastAsia="zh-CN"/>
          </w:rPr>
          <w:t>ote</w:t>
        </w:r>
      </w:ins>
      <w:ins w:id="79" w:author="ZTE_Mengzhen" w:date="2024-09-29T17:19:48Z">
        <w:r>
          <w:rPr>
            <w:rFonts w:hint="eastAsia" w:eastAsia="宋体"/>
            <w:lang w:val="en-US" w:eastAsia="zh-CN"/>
          </w:rPr>
          <w:t xml:space="preserve"> UE should apply layer 3 filtering as specified in 5.5.3.2 using the </w:t>
        </w:r>
      </w:ins>
      <w:ins w:id="80" w:author="ZTE_Mengzhen" w:date="2024-09-29T17:19:48Z">
        <w:r>
          <w:rPr>
            <w:i/>
          </w:rPr>
          <w:t>s</w:t>
        </w:r>
      </w:ins>
      <w:ins w:id="81" w:author="ZTE_Mengzhen" w:date="2024-09-29T17:19:48Z">
        <w:r>
          <w:rPr>
            <w:rFonts w:hint="eastAsia" w:eastAsia="宋体"/>
            <w:i/>
            <w:lang w:val="en-US" w:eastAsia="zh-CN"/>
          </w:rPr>
          <w:t>l</w:t>
        </w:r>
      </w:ins>
      <w:ins w:id="82" w:author="ZTE_Mengzhen" w:date="2024-09-29T17:19:48Z">
        <w:r>
          <w:rPr>
            <w:i/>
          </w:rPr>
          <w:t>-FilterCoefficient</w:t>
        </w:r>
      </w:ins>
      <w:ins w:id="83" w:author="ZTE_Mengzhen" w:date="2024-09-29T17:19:48Z">
        <w:r>
          <w:rPr>
            <w:rFonts w:hint="eastAsia" w:eastAsia="宋体"/>
            <w:i/>
            <w:lang w:val="en-US" w:eastAsia="zh-CN"/>
          </w:rPr>
          <w:t>U2U</w:t>
        </w:r>
      </w:ins>
      <w:ins w:id="84" w:author="ZTE_Mengzhen" w:date="2024-09-29T17:19:48Z">
        <w:r>
          <w:rPr>
            <w:rFonts w:hint="eastAsia" w:eastAsia="宋体"/>
            <w:lang w:val="en-US" w:eastAsia="zh-CN"/>
          </w:rPr>
          <w:t xml:space="preserve"> or </w:t>
        </w:r>
      </w:ins>
      <w:ins w:id="85" w:author="ZTE_Mengzhen" w:date="2024-09-29T17:19:48Z">
        <w:r>
          <w:rPr>
            <w:i/>
          </w:rPr>
          <w:t>s</w:t>
        </w:r>
      </w:ins>
      <w:ins w:id="86" w:author="ZTE_Mengzhen" w:date="2024-09-29T17:19:48Z">
        <w:r>
          <w:rPr>
            <w:rFonts w:hint="eastAsia" w:eastAsia="宋体"/>
            <w:i/>
            <w:lang w:val="en-US" w:eastAsia="zh-CN"/>
          </w:rPr>
          <w:t>d</w:t>
        </w:r>
      </w:ins>
      <w:ins w:id="87" w:author="ZTE_Mengzhen" w:date="2024-09-29T17:19:48Z">
        <w:r>
          <w:rPr>
            <w:i/>
          </w:rPr>
          <w:t>-FilterCoefficient</w:t>
        </w:r>
      </w:ins>
      <w:ins w:id="88" w:author="ZTE_Mengzhen" w:date="2024-09-29T17:19:48Z">
        <w:r>
          <w:rPr>
            <w:rFonts w:hint="eastAsia" w:eastAsia="宋体"/>
            <w:i/>
            <w:lang w:val="en-US" w:eastAsia="zh-CN"/>
          </w:rPr>
          <w:t>U2U</w:t>
        </w:r>
      </w:ins>
      <w:ins w:id="89" w:author="ZTE_Mengzhen" w:date="2024-09-29T17:19:48Z">
        <w:r>
          <w:rPr>
            <w:rFonts w:hint="eastAsia" w:eastAsia="宋体"/>
            <w:lang w:val="en-US" w:eastAsia="zh-CN"/>
          </w:rPr>
          <w:t xml:space="preserve"> </w:t>
        </w:r>
      </w:ins>
      <w:ins w:id="90" w:author="ZTE_Mengzhen" w:date="2024-09-29T17:19:48Z">
        <w:r>
          <w:rPr/>
          <w:t>in</w:t>
        </w:r>
      </w:ins>
      <w:ins w:id="91" w:author="ZTE_Mengzhen" w:date="2024-09-29T17:19:48Z">
        <w:r>
          <w:rPr>
            <w:rFonts w:hint="eastAsia" w:eastAsia="宋体"/>
            <w:lang w:val="en-US" w:eastAsia="zh-CN"/>
          </w:rPr>
          <w:t xml:space="preserve"> </w:t>
        </w:r>
      </w:ins>
      <w:ins w:id="92" w:author="ZTE_Mengzhen" w:date="2024-09-29T17:19:48Z">
        <w:r>
          <w:rPr>
            <w:i/>
          </w:rPr>
          <w:t>SL-Re</w:t>
        </w:r>
      </w:ins>
      <w:ins w:id="93" w:author="ZTE_Mengzhen" w:date="2024-09-29T17:20:34Z">
        <w:r>
          <w:rPr>
            <w:rFonts w:hint="eastAsia" w:eastAsia="宋体"/>
            <w:i/>
            <w:lang w:val="en-US" w:eastAsia="zh-CN"/>
          </w:rPr>
          <w:t>mo</w:t>
        </w:r>
      </w:ins>
      <w:ins w:id="94" w:author="ZTE_Mengzhen" w:date="2024-09-29T17:20:35Z">
        <w:r>
          <w:rPr>
            <w:rFonts w:hint="eastAsia" w:eastAsia="宋体"/>
            <w:i/>
            <w:lang w:val="en-US" w:eastAsia="zh-CN"/>
          </w:rPr>
          <w:t>te</w:t>
        </w:r>
      </w:ins>
      <w:ins w:id="95" w:author="ZTE_Mengzhen" w:date="2024-09-29T17:19:48Z">
        <w:r>
          <w:rPr>
            <w:i/>
          </w:rPr>
          <w:t>UE-ConfigU2U</w:t>
        </w:r>
      </w:ins>
      <w:ins w:id="96" w:author="ZTE_Mengzhen" w:date="2024-09-29T17:19:48Z">
        <w:r>
          <w:rPr>
            <w:rFonts w:hint="eastAsia" w:eastAsia="宋体"/>
            <w:lang w:val="en-US" w:eastAsia="zh-CN"/>
          </w:rPr>
          <w:t>, before using the SL-RSRP or SD-RSRP measurement results separately.</w:t>
        </w:r>
      </w:ins>
    </w:p>
    <w:p>
      <w:pPr>
        <w:pStyle w:val="5"/>
        <w:rPr>
          <w:rFonts w:eastAsia="等线"/>
        </w:rPr>
      </w:pPr>
      <w:bookmarkStart w:id="14" w:name="_Toc178104921"/>
      <w:bookmarkStart w:id="15" w:name="_Hlk148632493"/>
      <w:r>
        <w:t>5.8.17.3</w:t>
      </w:r>
      <w:r>
        <w:tab/>
      </w:r>
      <w:r>
        <w:t>Conditions for selection and reselection of NR sidelink U2U Relay UE</w:t>
      </w:r>
      <w:bookmarkEnd w:id="14"/>
    </w:p>
    <w:bookmarkEnd w:id="15"/>
    <w:p>
      <w:r>
        <w:t>A UE capable of NR sidelink U2U Remote UE operation initiates NR sidelink U2U Relay (re)selection procedure as specified in 5.8.17.4 when one of the following conditions is met:</w:t>
      </w:r>
    </w:p>
    <w:p>
      <w:pPr>
        <w:pStyle w:val="77"/>
      </w:pPr>
      <w:r>
        <w:t>1&gt;</w:t>
      </w:r>
      <w:r>
        <w:tab/>
      </w:r>
      <w:r>
        <w:t>if the UE does not have a selected NR sidelink U2U Relay UE:</w:t>
      </w:r>
    </w:p>
    <w:p>
      <w:pPr>
        <w:pStyle w:val="78"/>
      </w:pPr>
      <w:r>
        <w:t>2&gt;</w:t>
      </w:r>
      <w:r>
        <w:tab/>
      </w:r>
      <w:r>
        <w:t>if configured by upper layers to search for or select a NR sidelink U2U Relay UE; or</w:t>
      </w:r>
    </w:p>
    <w:p>
      <w:pPr>
        <w:pStyle w:val="78"/>
      </w:pPr>
      <w:r>
        <w:t>2&gt;</w:t>
      </w:r>
      <w:r>
        <w:tab/>
      </w:r>
      <w:r>
        <w:t xml:space="preserve">if </w:t>
      </w:r>
      <w:r>
        <w:rPr>
          <w:i/>
        </w:rPr>
        <w:t>sl-RSRP-ThreshU2U</w:t>
      </w:r>
      <w:r>
        <w:t xml:space="preserve"> is not configured, or if the SL-RSRP measurement of the peer NR sidelink U2U Remote UE is available and is below </w:t>
      </w:r>
      <w:r>
        <w:rPr>
          <w:i/>
        </w:rPr>
        <w:t xml:space="preserve">sl-RSRP-ThreshU2U </w:t>
      </w:r>
      <w:r>
        <w:t xml:space="preserve">by </w:t>
      </w:r>
      <w:r>
        <w:rPr>
          <w:i/>
        </w:rPr>
        <w:t xml:space="preserve">sl-HystMinU2U </w:t>
      </w:r>
      <w:r>
        <w:t>if configured; or</w:t>
      </w:r>
    </w:p>
    <w:p>
      <w:pPr>
        <w:pStyle w:val="78"/>
      </w:pPr>
      <w:r>
        <w:t>2&gt;</w:t>
      </w:r>
      <w:r>
        <w:tab/>
      </w:r>
      <w:r>
        <w:t xml:space="preserve">if </w:t>
      </w:r>
      <w:r>
        <w:rPr>
          <w:i/>
        </w:rPr>
        <w:t>sd-RSRP-ThreshU2U</w:t>
      </w:r>
      <w:r>
        <w:t xml:space="preserve"> is not configured, or if the SD-RSRP measurement of the peer NR sidelink U2U Remote UE is available and is below </w:t>
      </w:r>
      <w:r>
        <w:rPr>
          <w:i/>
        </w:rPr>
        <w:t xml:space="preserve">sd-RSRP-ThreshU2U </w:t>
      </w:r>
      <w:r>
        <w:t xml:space="preserve">by </w:t>
      </w:r>
      <w:r>
        <w:rPr>
          <w:i/>
        </w:rPr>
        <w:t xml:space="preserve">sd-HystMinU2U </w:t>
      </w:r>
      <w:r>
        <w:t>if configured;</w:t>
      </w:r>
    </w:p>
    <w:p>
      <w:pPr>
        <w:pStyle w:val="77"/>
      </w:pPr>
      <w:r>
        <w:t>1&gt;</w:t>
      </w:r>
      <w:r>
        <w:tab/>
      </w:r>
      <w:r>
        <w:t>else if the UE has a selected NR sidelink U2U Relay UE:</w:t>
      </w:r>
    </w:p>
    <w:p>
      <w:pPr>
        <w:pStyle w:val="78"/>
      </w:pPr>
      <w:r>
        <w:t>2&gt;</w:t>
      </w:r>
      <w:r>
        <w:tab/>
      </w:r>
      <w:r>
        <w:t xml:space="preserve">if the SL-RSRP of the currently selected NR sidelink U2U Relay UE is available and is below </w:t>
      </w:r>
      <w:r>
        <w:rPr>
          <w:i/>
        </w:rPr>
        <w:t xml:space="preserve">sl-RSRP-ThreshU2U </w:t>
      </w:r>
      <w:r>
        <w:t xml:space="preserve">by </w:t>
      </w:r>
      <w:r>
        <w:rPr>
          <w:i/>
        </w:rPr>
        <w:t>sl-HystMinU2U</w:t>
      </w:r>
      <w:r>
        <w:t xml:space="preserve"> within</w:t>
      </w:r>
      <w:r>
        <w:rPr>
          <w:i/>
        </w:rPr>
        <w:t xml:space="preserve"> sl-RemoteUE-ConfigU2U</w:t>
      </w:r>
      <w:r>
        <w:t xml:space="preserve"> if configured; or</w:t>
      </w:r>
    </w:p>
    <w:p>
      <w:pPr>
        <w:pStyle w:val="78"/>
      </w:pPr>
      <w:r>
        <w:t>2&gt;</w:t>
      </w:r>
      <w:r>
        <w:tab/>
      </w:r>
      <w:r>
        <w:t xml:space="preserve">if the SD-RSRP of the currently selected NR sidelink U2U Relay UE is available, and is below </w:t>
      </w:r>
      <w:r>
        <w:rPr>
          <w:i/>
        </w:rPr>
        <w:t>sd-RSRP-ThreshU2U</w:t>
      </w:r>
      <w:r>
        <w:t xml:space="preserve"> by </w:t>
      </w:r>
      <w:r>
        <w:rPr>
          <w:i/>
        </w:rPr>
        <w:t>sd-HystMinU2U</w:t>
      </w:r>
      <w:r>
        <w:t xml:space="preserve"> within</w:t>
      </w:r>
      <w:r>
        <w:rPr>
          <w:i/>
        </w:rPr>
        <w:t xml:space="preserve"> sl-RemoteUE-ConfigU2U</w:t>
      </w:r>
      <w:r>
        <w:t xml:space="preserve"> if configured; or</w:t>
      </w:r>
    </w:p>
    <w:p>
      <w:pPr>
        <w:pStyle w:val="58"/>
      </w:pPr>
      <w:r>
        <w:t>NOTE:</w:t>
      </w:r>
      <w:r>
        <w:tab/>
      </w:r>
      <w:r>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pPr>
        <w:pStyle w:val="78"/>
      </w:pPr>
      <w:r>
        <w:t>2&gt;</w:t>
      </w:r>
      <w:r>
        <w:tab/>
      </w:r>
      <w:r>
        <w:t>if the upper layers indicate to (re)select another NR sidelink U2U Relay UE; or</w:t>
      </w:r>
    </w:p>
    <w:p>
      <w:pPr>
        <w:pStyle w:val="78"/>
        <w:rPr>
          <w:rFonts w:eastAsia="MS Mincho"/>
        </w:rPr>
      </w:pPr>
      <w:r>
        <w:t>2&gt;</w:t>
      </w:r>
      <w:r>
        <w:tab/>
      </w:r>
      <w:r>
        <w:t>if the sidelink radio link failure is detected on the PC5-RRC connection with the current NR sidelink U2U Relay UE as specified in clause 5.8.9.3.</w:t>
      </w:r>
    </w:p>
    <w:p>
      <w:pPr>
        <w:pStyle w:val="58"/>
        <w:ind w:left="0" w:leftChars="0" w:firstLine="0" w:firstLineChars="0"/>
      </w:pPr>
      <w:ins w:id="97" w:author="ZTE_Mengzhen" w:date="2024-10-01T08:32:41Z">
        <w:r>
          <w:rPr>
            <w:rFonts w:hint="eastAsia" w:eastAsia="宋体"/>
            <w:lang w:val="en-US" w:eastAsia="zh-CN"/>
          </w:rPr>
          <w:t xml:space="preserve">When evaluating the </w:t>
        </w:r>
      </w:ins>
      <w:ins w:id="98" w:author="ZTE_Mengzhen" w:date="2024-10-01T08:34:25Z">
        <w:r>
          <w:rPr>
            <w:rFonts w:hint="eastAsia" w:eastAsia="宋体"/>
            <w:lang w:val="en-US" w:eastAsia="zh-CN"/>
          </w:rPr>
          <w:t>curr</w:t>
        </w:r>
      </w:ins>
      <w:ins w:id="99" w:author="ZTE_Mengzhen" w:date="2024-10-01T08:34:26Z">
        <w:r>
          <w:rPr>
            <w:rFonts w:hint="eastAsia" w:eastAsia="宋体"/>
            <w:lang w:val="en-US" w:eastAsia="zh-CN"/>
          </w:rPr>
          <w:t>ently</w:t>
        </w:r>
      </w:ins>
      <w:ins w:id="100" w:author="ZTE_Mengzhen" w:date="2024-10-01T08:34:27Z">
        <w:r>
          <w:rPr>
            <w:rFonts w:hint="eastAsia" w:eastAsia="宋体"/>
            <w:lang w:val="en-US" w:eastAsia="zh-CN"/>
          </w:rPr>
          <w:t xml:space="preserve"> </w:t>
        </w:r>
      </w:ins>
      <w:ins w:id="101" w:author="ZTE_Mengzhen" w:date="2024-10-01T08:34:28Z">
        <w:r>
          <w:rPr>
            <w:rFonts w:hint="eastAsia" w:eastAsia="宋体"/>
            <w:lang w:val="en-US" w:eastAsia="zh-CN"/>
          </w:rPr>
          <w:t>se</w:t>
        </w:r>
      </w:ins>
      <w:ins w:id="102" w:author="ZTE_Mengzhen" w:date="2024-10-01T08:34:29Z">
        <w:r>
          <w:rPr>
            <w:rFonts w:hint="eastAsia" w:eastAsia="宋体"/>
            <w:lang w:val="en-US" w:eastAsia="zh-CN"/>
          </w:rPr>
          <w:t>lect</w:t>
        </w:r>
      </w:ins>
      <w:ins w:id="103" w:author="ZTE_Mengzhen" w:date="2024-10-01T08:34:30Z">
        <w:r>
          <w:rPr>
            <w:rFonts w:hint="eastAsia" w:eastAsia="宋体"/>
            <w:lang w:val="en-US" w:eastAsia="zh-CN"/>
          </w:rPr>
          <w:t>ed</w:t>
        </w:r>
      </w:ins>
      <w:ins w:id="104" w:author="ZTE_Mengzhen" w:date="2024-10-01T08:32:41Z">
        <w:r>
          <w:rPr>
            <w:rFonts w:hint="eastAsia" w:eastAsia="宋体"/>
            <w:lang w:val="en-US" w:eastAsia="zh-CN"/>
          </w:rPr>
          <w:t xml:space="preserve"> NR sidelink U2U Re</w:t>
        </w:r>
      </w:ins>
      <w:ins w:id="105" w:author="ZTE_Mengzhen" w:date="2024-10-01T08:34:35Z">
        <w:r>
          <w:rPr>
            <w:rFonts w:hint="eastAsia" w:eastAsia="宋体"/>
            <w:lang w:val="en-US" w:eastAsia="zh-CN"/>
          </w:rPr>
          <w:t>l</w:t>
        </w:r>
      </w:ins>
      <w:ins w:id="106" w:author="ZTE_Mengzhen" w:date="2024-10-01T08:34:36Z">
        <w:r>
          <w:rPr>
            <w:rFonts w:hint="eastAsia" w:eastAsia="宋体"/>
            <w:lang w:val="en-US" w:eastAsia="zh-CN"/>
          </w:rPr>
          <w:t>ay</w:t>
        </w:r>
      </w:ins>
      <w:ins w:id="107" w:author="ZTE_Mengzhen" w:date="2024-10-01T08:32:41Z">
        <w:r>
          <w:rPr>
            <w:rFonts w:hint="eastAsia" w:eastAsia="宋体"/>
            <w:lang w:val="en-US" w:eastAsia="zh-CN"/>
          </w:rPr>
          <w:t xml:space="preserve"> UE, </w:t>
        </w:r>
      </w:ins>
      <w:ins w:id="108" w:author="ZTE_Mengzhen" w:date="2024-10-01T08:34:44Z">
        <w:r>
          <w:rPr>
            <w:rFonts w:hint="eastAsia" w:eastAsia="宋体"/>
            <w:lang w:val="en-US" w:eastAsia="zh-CN"/>
          </w:rPr>
          <w:t xml:space="preserve">the </w:t>
        </w:r>
      </w:ins>
      <w:ins w:id="109" w:author="ZTE_Mengzhen" w:date="2024-10-01T08:32:41Z">
        <w:r>
          <w:rPr>
            <w:rFonts w:hint="eastAsia" w:eastAsia="宋体"/>
            <w:lang w:val="en-US" w:eastAsia="zh-CN"/>
          </w:rPr>
          <w:t xml:space="preserve">U2U Remote UE should apply layer 3 filtering as specified in 5.5.3.2 using the </w:t>
        </w:r>
      </w:ins>
      <w:ins w:id="110" w:author="ZTE_Mengzhen" w:date="2024-10-01T08:32:41Z">
        <w:r>
          <w:rPr>
            <w:i/>
          </w:rPr>
          <w:t>s</w:t>
        </w:r>
      </w:ins>
      <w:ins w:id="111" w:author="ZTE_Mengzhen" w:date="2024-10-01T08:32:41Z">
        <w:r>
          <w:rPr>
            <w:rFonts w:hint="eastAsia" w:eastAsia="宋体"/>
            <w:i/>
            <w:lang w:val="en-US" w:eastAsia="zh-CN"/>
          </w:rPr>
          <w:t>l</w:t>
        </w:r>
      </w:ins>
      <w:ins w:id="112" w:author="ZTE_Mengzhen" w:date="2024-10-01T08:32:41Z">
        <w:r>
          <w:rPr>
            <w:i/>
          </w:rPr>
          <w:t>-FilterCoefficient</w:t>
        </w:r>
      </w:ins>
      <w:ins w:id="113" w:author="ZTE_Mengzhen" w:date="2024-10-01T08:32:41Z">
        <w:r>
          <w:rPr>
            <w:rFonts w:hint="eastAsia" w:eastAsia="宋体"/>
            <w:i/>
            <w:lang w:val="en-US" w:eastAsia="zh-CN"/>
          </w:rPr>
          <w:t>U2U</w:t>
        </w:r>
      </w:ins>
      <w:ins w:id="114" w:author="ZTE_Mengzhen" w:date="2024-10-01T08:32:41Z">
        <w:r>
          <w:rPr>
            <w:rFonts w:hint="eastAsia" w:eastAsia="宋体"/>
            <w:lang w:val="en-US" w:eastAsia="zh-CN"/>
          </w:rPr>
          <w:t xml:space="preserve"> or </w:t>
        </w:r>
      </w:ins>
      <w:ins w:id="115" w:author="ZTE_Mengzhen" w:date="2024-10-01T08:32:41Z">
        <w:r>
          <w:rPr>
            <w:i/>
          </w:rPr>
          <w:t>s</w:t>
        </w:r>
      </w:ins>
      <w:ins w:id="116" w:author="ZTE_Mengzhen" w:date="2024-10-01T08:32:41Z">
        <w:r>
          <w:rPr>
            <w:rFonts w:hint="eastAsia" w:eastAsia="宋体"/>
            <w:i/>
            <w:lang w:val="en-US" w:eastAsia="zh-CN"/>
          </w:rPr>
          <w:t>d</w:t>
        </w:r>
      </w:ins>
      <w:ins w:id="117" w:author="ZTE_Mengzhen" w:date="2024-10-01T08:32:41Z">
        <w:r>
          <w:rPr>
            <w:i/>
          </w:rPr>
          <w:t>-FilterCoefficient</w:t>
        </w:r>
      </w:ins>
      <w:ins w:id="118" w:author="ZTE_Mengzhen" w:date="2024-10-01T08:32:41Z">
        <w:r>
          <w:rPr>
            <w:rFonts w:hint="eastAsia" w:eastAsia="宋体"/>
            <w:i/>
            <w:lang w:val="en-US" w:eastAsia="zh-CN"/>
          </w:rPr>
          <w:t>U2U</w:t>
        </w:r>
      </w:ins>
      <w:ins w:id="119" w:author="ZTE_Mengzhen" w:date="2024-10-01T08:32:41Z">
        <w:r>
          <w:rPr>
            <w:rFonts w:hint="eastAsia" w:eastAsia="宋体"/>
            <w:lang w:val="en-US" w:eastAsia="zh-CN"/>
          </w:rPr>
          <w:t xml:space="preserve"> </w:t>
        </w:r>
      </w:ins>
      <w:ins w:id="120" w:author="ZTE_Mengzhen" w:date="2024-10-01T08:32:41Z">
        <w:r>
          <w:rPr/>
          <w:t>in</w:t>
        </w:r>
      </w:ins>
      <w:ins w:id="121" w:author="ZTE_Mengzhen" w:date="2024-10-01T08:32:41Z">
        <w:r>
          <w:rPr>
            <w:rFonts w:hint="eastAsia" w:eastAsia="宋体"/>
            <w:lang w:val="en-US" w:eastAsia="zh-CN"/>
          </w:rPr>
          <w:t xml:space="preserve"> </w:t>
        </w:r>
      </w:ins>
      <w:ins w:id="122" w:author="ZTE_Mengzhen" w:date="2024-10-01T08:32:41Z">
        <w:r>
          <w:rPr>
            <w:i/>
          </w:rPr>
          <w:t>SL-Re</w:t>
        </w:r>
      </w:ins>
      <w:ins w:id="123" w:author="ZTE_Mengzhen" w:date="2024-10-01T08:32:41Z">
        <w:r>
          <w:rPr>
            <w:rFonts w:hint="eastAsia" w:eastAsia="宋体"/>
            <w:i/>
            <w:lang w:val="en-US" w:eastAsia="zh-CN"/>
          </w:rPr>
          <w:t>mote</w:t>
        </w:r>
      </w:ins>
      <w:ins w:id="124" w:author="ZTE_Mengzhen" w:date="2024-10-01T08:32:41Z">
        <w:r>
          <w:rPr>
            <w:i/>
          </w:rPr>
          <w:t>UE-ConfigU2U</w:t>
        </w:r>
      </w:ins>
      <w:ins w:id="125" w:author="ZTE_Mengzhen" w:date="2024-10-01T08:32:41Z">
        <w:r>
          <w:rPr>
            <w:rFonts w:hint="eastAsia" w:eastAsia="宋体"/>
            <w:lang w:val="en-US" w:eastAsia="zh-CN"/>
          </w:rPr>
          <w:t>, before using the SL-RSRP or SD-RSRP measurement results separately.</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8"/>
        <w:ind w:left="0" w:leftChars="0" w:firstLine="0" w:firstLineChars="0"/>
      </w:pPr>
    </w:p>
    <w:p>
      <w:pPr>
        <w:pStyle w:val="5"/>
        <w:widowControl/>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sz w:val="24"/>
          <w:szCs w:val="24"/>
        </w:rPr>
        <w:t>SIB12</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kern w:val="0"/>
          <w:sz w:val="20"/>
          <w:szCs w:val="20"/>
          <w:lang w:val="en-US" w:eastAsia="zh-CN" w:bidi="ar"/>
        </w:rPr>
        <w:t>SIB12 contains NR sidelink communication/discovery configuration.</w:t>
      </w:r>
    </w:p>
    <w:p>
      <w:pPr>
        <w:pStyle w:val="39"/>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i/>
          <w:iCs w:val="0"/>
          <w:sz w:val="20"/>
          <w:szCs w:val="20"/>
        </w:rPr>
      </w:pPr>
      <w:r>
        <w:rPr>
          <w:rFonts w:hint="default" w:ascii="Arial" w:hAnsi="Arial" w:eastAsia="Times New Roman" w:cs="Times New Roman"/>
          <w:b/>
          <w:bCs w:val="0"/>
          <w:i/>
          <w:iCs w:val="0"/>
          <w:kern w:val="0"/>
          <w:sz w:val="20"/>
          <w:szCs w:val="20"/>
          <w:lang w:val="en-US" w:eastAsia="zh-CN" w:bidi="ar"/>
        </w:rPr>
        <w:t xml:space="preserve">SIB12 </w:t>
      </w:r>
      <w:r>
        <w:rPr>
          <w:rFonts w:hint="default" w:ascii="Arial" w:hAnsi="Arial" w:eastAsia="Times New Roman" w:cs="Times New Roman"/>
          <w:b/>
          <w:bCs w:val="0"/>
          <w:kern w:val="0"/>
          <w:sz w:val="20"/>
          <w:szCs w:val="20"/>
          <w:lang w:val="en-US" w:eastAsia="zh-CN" w:bidi="ar"/>
        </w:rPr>
        <w:t>information element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TAG-SIB12-START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SIB12</w:t>
      </w:r>
      <w:r>
        <w:rPr>
          <w:rFonts w:hint="default" w:ascii="Courier New" w:hAnsi="Courier New" w:eastAsia="等线" w:cs="Times New Roman"/>
          <w:kern w:val="0"/>
          <w:sz w:val="16"/>
          <w:szCs w:val="16"/>
          <w:lang w:val="en-US" w:eastAsia="zh-CN" w:bidi="ar"/>
        </w:rPr>
        <w:t>-</w:t>
      </w:r>
      <w:r>
        <w:rPr>
          <w:rFonts w:hint="default" w:ascii="Courier New" w:hAnsi="Courier New" w:eastAsia="Times New Roman" w:cs="Times New Roman"/>
          <w:kern w:val="0"/>
          <w:sz w:val="16"/>
          <w:szCs w:val="16"/>
          <w:lang w:val="en-US" w:eastAsia="zh-CN" w:bidi="ar"/>
        </w:rPr>
        <w:t xml:space="preserve">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segmentNumber-r16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(0..63),</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segmentType-r16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{notLastSegment, lastSegment},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segmentContainer-r16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SIB12-IEs-r16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sl-ConfigCommonNR-r16         SL-ConfigCommonNR-r16,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lateNonCriticalExtension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sl-DRX-ConfigCommonGC-BC-r17         SL-DRX-ConfigGC-BC-r17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w:t>
      </w:r>
      <w:r>
        <w:rPr>
          <w:rFonts w:hint="default" w:ascii="Courier New" w:hAnsi="Courier New" w:eastAsia="等线" w:cs="Times New Roman"/>
          <w:kern w:val="0"/>
          <w:sz w:val="16"/>
          <w:szCs w:val="16"/>
          <w:lang w:val="en-US" w:eastAsia="zh-CN" w:bidi="ar"/>
        </w:rPr>
        <w:t>iscConfigCommon-r17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等线" w:cs="Times New Roman"/>
          <w:kern w:val="0"/>
          <w:sz w:val="16"/>
          <w:szCs w:val="16"/>
          <w:lang w:val="en-US" w:eastAsia="zh-CN" w:bidi="ar"/>
        </w:rPr>
        <w:t>SL-DiscConfigCommon-r17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sl-L2U2N-Relay</w:t>
      </w:r>
      <w:r>
        <w:rPr>
          <w:rFonts w:hint="default" w:ascii="Courier New" w:hAnsi="Courier New" w:eastAsia="等线" w:cs="Times New Roman"/>
          <w:kern w:val="0"/>
          <w:sz w:val="16"/>
          <w:szCs w:val="16"/>
          <w:lang w:val="en-US" w:eastAsia="zh-CN" w:bidi="ar"/>
        </w:rPr>
        <w: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sl-NonRelayDiscovery</w:t>
      </w:r>
      <w:r>
        <w:rPr>
          <w:rFonts w:hint="default" w:ascii="Courier New" w:hAnsi="Courier New" w:eastAsia="等线" w:cs="Times New Roman"/>
          <w:kern w:val="0"/>
          <w:sz w:val="16"/>
          <w:szCs w:val="16"/>
          <w:lang w:val="en-US" w:eastAsia="zh-CN" w:bidi="ar"/>
        </w:rPr>
        <w: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sl-L3U2N-RelayDiscovery</w:t>
      </w:r>
      <w:r>
        <w:rPr>
          <w:rFonts w:hint="default" w:ascii="Courier New" w:hAnsi="Courier New" w:eastAsia="等线" w:cs="Times New Roman"/>
          <w:kern w:val="0"/>
          <w:sz w:val="16"/>
          <w:szCs w:val="16"/>
          <w:lang w:val="en-US" w:eastAsia="zh-CN" w:bidi="ar"/>
        </w:rPr>
        <w: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sl-TimersAndConstantsRemoteUE-r17    UE-TimersAndConstantsRemoteUE-r17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(1..maxNrofFreqSL-1-r18))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sl-RLC-BearerConfigListSizeExt-v1800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sl-SyncFreqList-r18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sl-SyncTxMultiFreq-r18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sl-MaxTransPowerCA-r18               P-Max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sl-DiscConfigCommon-v1800            SL-DiscConfigCommon-v1800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sl-L2-U2U-Relay</w:t>
      </w:r>
      <w:r>
        <w:rPr>
          <w:rFonts w:hint="default" w:ascii="Courier New" w:hAnsi="Courier New" w:eastAsia="等线"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sl-L3-U2U-RelayDiscovery</w:t>
      </w:r>
      <w:r>
        <w:rPr>
          <w:rFonts w:hint="default" w:ascii="Courier New" w:hAnsi="Courier New" w:eastAsia="等线"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t400-U2U-r18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{ms200, ms400, ms600, ms800, ms1200, ms2000, ms3000, ms4000}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SL-ConfigCommonNR-r16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sl-UE-SelectedConfig-r16             SL-UE-SelectedConfig-r16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sl-NR-AnchorCarrierFreqList-r16      SL-NR-AnchorCarrierFreqList-r16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sl-EUTRA-AnchorCarrierFreqList-r16   SL-EUTRA-AnchorCarrierFreqList-r16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sl-RadioBearerConfigList-r16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SL-RadioBearerConfig-r16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sl-MeasConfigCommon-r16              SL-MeasConfigCommon-r16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sl-CSI-Acquisition-r16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sl-OffsetDFN-r16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t400-r16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{ms100, ms200, ms300, ms400, ms600, ms1000, ms1500, ms2000}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sl-MaxNumConsecutiveDTX-r16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n3, n4, n6, n8, n16, n32}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sl-SSB-PriorityNR-r16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SL-NR-AnchorCarrierFreqList-r16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(1..maxFreqSL-NR-r16))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ARFCN-ValueNR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SL-EUTRA-AnchorCarrierFreqList-r16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(1..maxFreqSL-EUTRA-r16))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ARFCN-ValueEUTRA</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SL-DiscConfigCommon-r17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sl-RelayUE-ConfigCommon-r17   SL-RelayUE-Config-r17,</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sl-RemoteUE-ConfigCommon-r17  SL-RemoteUE-Config-r17</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SL-DiscConfigCommon-v1800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sl-RelayUE-ConfigCommonU2U-r18   SL-RelayUE-ConfigU2U-r18,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sl-RemoteUE-ConfigCommonU2U-r18  SL-RemoteUE-ConfigU2U-r18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26" w:author="ZTE_Mengzhen" w:date="2024-09-29T17:05:55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27" w:author="ZTE_Mengzhen" w:date="2024-09-29T17:05:56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28" w:author="ZTE_Mengzhen" w:date="2024-09-29T17:05:57Z"/>
          <w:rFonts w:hint="default" w:ascii="Courier New" w:hAnsi="Courier New" w:eastAsia="Times New Roman" w:cs="Times New Roman"/>
          <w:sz w:val="16"/>
          <w:szCs w:val="16"/>
        </w:rPr>
      </w:pPr>
      <w:ins w:id="129" w:author="ZTE_Mengzhen" w:date="2024-09-29T17:05:57Z">
        <w:r>
          <w:rPr>
            <w:rFonts w:hint="default" w:ascii="Courier New" w:hAnsi="Courier New" w:eastAsia="Times New Roman" w:cs="Times New Roman"/>
            <w:kern w:val="0"/>
            <w:sz w:val="16"/>
            <w:szCs w:val="16"/>
            <w:lang w:val="en-US" w:eastAsia="zh-CN" w:bidi="ar"/>
          </w:rPr>
          <w:t>SL-DiscConfig</w:t>
        </w:r>
      </w:ins>
      <w:ins w:id="130" w:author="ZTE_Mengzhen" w:date="2024-09-29T17:06:06Z">
        <w:r>
          <w:rPr>
            <w:rFonts w:hint="eastAsia" w:ascii="Courier New" w:hAnsi="Courier New" w:cs="Times New Roman"/>
            <w:kern w:val="0"/>
            <w:sz w:val="16"/>
            <w:szCs w:val="16"/>
            <w:lang w:val="en-US" w:eastAsia="zh-CN" w:bidi="ar"/>
          </w:rPr>
          <w:t>Co</w:t>
        </w:r>
      </w:ins>
      <w:ins w:id="131" w:author="ZTE_Mengzhen" w:date="2024-09-29T17:06:07Z">
        <w:r>
          <w:rPr>
            <w:rFonts w:hint="eastAsia" w:ascii="Courier New" w:hAnsi="Courier New" w:cs="Times New Roman"/>
            <w:kern w:val="0"/>
            <w:sz w:val="16"/>
            <w:szCs w:val="16"/>
            <w:lang w:val="en-US" w:eastAsia="zh-CN" w:bidi="ar"/>
          </w:rPr>
          <w:t>mmon</w:t>
        </w:r>
      </w:ins>
      <w:ins w:id="132" w:author="ZTE_Mengzhen" w:date="2024-09-29T17:05:57Z">
        <w:r>
          <w:rPr>
            <w:rFonts w:hint="default" w:ascii="Courier New" w:hAnsi="Courier New" w:eastAsia="Times New Roman" w:cs="Times New Roman"/>
            <w:kern w:val="0"/>
            <w:sz w:val="16"/>
            <w:szCs w:val="16"/>
            <w:lang w:val="en-US" w:eastAsia="zh-CN" w:bidi="ar"/>
          </w:rPr>
          <w:t>-v18</w:t>
        </w:r>
      </w:ins>
      <w:ins w:id="133" w:author="ZTE_Mengzhen" w:date="2024-09-29T17:05:57Z">
        <w:r>
          <w:rPr>
            <w:rFonts w:hint="eastAsia" w:ascii="Courier New" w:hAnsi="Courier New" w:cs="Times New Roman"/>
            <w:kern w:val="0"/>
            <w:sz w:val="16"/>
            <w:szCs w:val="16"/>
            <w:lang w:val="en-US" w:eastAsia="zh-CN" w:bidi="ar"/>
          </w:rPr>
          <w:t>xx</w:t>
        </w:r>
      </w:ins>
      <w:ins w:id="134" w:author="ZTE_Mengzhen" w:date="2024-09-29T17:05:57Z">
        <w:r>
          <w:rPr>
            <w:rFonts w:hint="default" w:ascii="Courier New" w:hAnsi="Courier New" w:eastAsia="Times New Roman" w:cs="Times New Roman"/>
            <w:kern w:val="0"/>
            <w:sz w:val="16"/>
            <w:szCs w:val="16"/>
            <w:lang w:val="en-US" w:eastAsia="zh-CN" w:bidi="ar"/>
          </w:rPr>
          <w:t xml:space="preserve"> ::=              </w:t>
        </w:r>
      </w:ins>
      <w:ins w:id="135" w:author="ZTE_Mengzhen" w:date="2024-09-29T17:05:57Z">
        <w:r>
          <w:rPr>
            <w:rFonts w:hint="default" w:ascii="Courier New" w:hAnsi="Courier New" w:eastAsia="Times New Roman" w:cs="Times New Roman"/>
            <w:color w:val="993366"/>
            <w:kern w:val="0"/>
            <w:sz w:val="16"/>
            <w:szCs w:val="16"/>
            <w:lang w:val="en-US" w:eastAsia="zh-CN" w:bidi="ar"/>
          </w:rPr>
          <w:t>SEQUENCE</w:t>
        </w:r>
      </w:ins>
      <w:ins w:id="136" w:author="ZTE_Mengzhen" w:date="2024-09-29T17:05:57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320"/>
        <w:jc w:val="left"/>
        <w:textAlignment w:val="baseline"/>
        <w:rPr>
          <w:ins w:id="137" w:author="ZTE_Mengzhen" w:date="2024-09-29T17:07:30Z"/>
          <w:rFonts w:hint="default" w:ascii="Courier New" w:hAnsi="Courier New" w:eastAsia="Times New Roman" w:cs="Times New Roman"/>
          <w:color w:val="808080"/>
          <w:kern w:val="0"/>
          <w:sz w:val="16"/>
          <w:szCs w:val="16"/>
          <w:lang w:val="en-US" w:eastAsia="zh-CN" w:bidi="ar"/>
        </w:rPr>
      </w:pPr>
      <w:ins w:id="138" w:author="ZTE_Mengzhen" w:date="2024-09-29T17:05:57Z">
        <w:r>
          <w:rPr>
            <w:rFonts w:hint="default" w:ascii="Courier New" w:hAnsi="Courier New" w:eastAsia="Times New Roman" w:cs="Times New Roman"/>
            <w:kern w:val="0"/>
            <w:sz w:val="16"/>
            <w:szCs w:val="16"/>
            <w:lang w:val="en-US" w:eastAsia="zh-CN" w:bidi="ar"/>
          </w:rPr>
          <w:t>sl-Re</w:t>
        </w:r>
      </w:ins>
      <w:ins w:id="139" w:author="ZTE_Mengzhen" w:date="2024-09-29T17:05:57Z">
        <w:r>
          <w:rPr>
            <w:rFonts w:hint="eastAsia" w:ascii="Courier New" w:hAnsi="Courier New" w:cs="Times New Roman"/>
            <w:kern w:val="0"/>
            <w:sz w:val="16"/>
            <w:szCs w:val="16"/>
            <w:lang w:val="en-US" w:eastAsia="zh-CN" w:bidi="ar"/>
          </w:rPr>
          <w:t>lay</w:t>
        </w:r>
      </w:ins>
      <w:ins w:id="140" w:author="ZTE_Mengzhen" w:date="2024-09-29T17:05:57Z">
        <w:r>
          <w:rPr>
            <w:rFonts w:hint="default" w:ascii="Courier New" w:hAnsi="Courier New" w:eastAsia="Times New Roman" w:cs="Times New Roman"/>
            <w:kern w:val="0"/>
            <w:sz w:val="16"/>
            <w:szCs w:val="16"/>
            <w:lang w:val="en-US" w:eastAsia="zh-CN" w:bidi="ar"/>
          </w:rPr>
          <w:t>UE-Config</w:t>
        </w:r>
      </w:ins>
      <w:ins w:id="141" w:author="ZTE_Mengzhen" w:date="2024-09-29T17:06:50Z">
        <w:r>
          <w:rPr>
            <w:rFonts w:hint="eastAsia" w:ascii="Courier New" w:hAnsi="Courier New" w:cs="Times New Roman"/>
            <w:kern w:val="0"/>
            <w:sz w:val="16"/>
            <w:szCs w:val="16"/>
            <w:lang w:val="en-US" w:eastAsia="zh-CN" w:bidi="ar"/>
          </w:rPr>
          <w:t>C</w:t>
        </w:r>
      </w:ins>
      <w:ins w:id="142" w:author="ZTE_Mengzhen" w:date="2024-09-29T17:06:51Z">
        <w:r>
          <w:rPr>
            <w:rFonts w:hint="eastAsia" w:ascii="Courier New" w:hAnsi="Courier New" w:cs="Times New Roman"/>
            <w:kern w:val="0"/>
            <w:sz w:val="16"/>
            <w:szCs w:val="16"/>
            <w:lang w:val="en-US" w:eastAsia="zh-CN" w:bidi="ar"/>
          </w:rPr>
          <w:t>ommo</w:t>
        </w:r>
      </w:ins>
      <w:ins w:id="143" w:author="ZTE_Mengzhen" w:date="2024-09-29T17:06:52Z">
        <w:r>
          <w:rPr>
            <w:rFonts w:hint="eastAsia" w:ascii="Courier New" w:hAnsi="Courier New" w:cs="Times New Roman"/>
            <w:kern w:val="0"/>
            <w:sz w:val="16"/>
            <w:szCs w:val="16"/>
            <w:lang w:val="en-US" w:eastAsia="zh-CN" w:bidi="ar"/>
          </w:rPr>
          <w:t>n</w:t>
        </w:r>
      </w:ins>
      <w:ins w:id="144" w:author="ZTE_Mengzhen" w:date="2024-09-29T17:05:57Z">
        <w:r>
          <w:rPr>
            <w:rFonts w:hint="default" w:ascii="Courier New" w:hAnsi="Courier New" w:eastAsia="Times New Roman" w:cs="Times New Roman"/>
            <w:kern w:val="0"/>
            <w:sz w:val="16"/>
            <w:szCs w:val="16"/>
            <w:lang w:val="en-US" w:eastAsia="zh-CN" w:bidi="ar"/>
          </w:rPr>
          <w:t>U2U-v18</w:t>
        </w:r>
      </w:ins>
      <w:ins w:id="145" w:author="ZTE_Mengzhen" w:date="2024-09-29T17:05:57Z">
        <w:r>
          <w:rPr>
            <w:rFonts w:hint="eastAsia" w:ascii="Courier New" w:hAnsi="Courier New" w:cs="Times New Roman"/>
            <w:kern w:val="0"/>
            <w:sz w:val="16"/>
            <w:szCs w:val="16"/>
            <w:lang w:val="en-US" w:eastAsia="zh-CN" w:bidi="ar"/>
          </w:rPr>
          <w:t>xx</w:t>
        </w:r>
      </w:ins>
      <w:ins w:id="146" w:author="ZTE_Mengzhen" w:date="2024-09-29T17:05:57Z">
        <w:r>
          <w:rPr>
            <w:rFonts w:hint="default" w:ascii="Courier New" w:hAnsi="Courier New" w:eastAsia="Times New Roman" w:cs="Times New Roman"/>
            <w:kern w:val="0"/>
            <w:sz w:val="16"/>
            <w:szCs w:val="16"/>
            <w:lang w:val="en-US" w:eastAsia="zh-CN" w:bidi="ar"/>
          </w:rPr>
          <w:t xml:space="preserve">          SL-Re</w:t>
        </w:r>
      </w:ins>
      <w:ins w:id="147" w:author="ZTE_Mengzhen" w:date="2024-09-29T17:05:57Z">
        <w:r>
          <w:rPr>
            <w:rFonts w:hint="eastAsia" w:ascii="Courier New" w:hAnsi="Courier New" w:cs="Times New Roman"/>
            <w:kern w:val="0"/>
            <w:sz w:val="16"/>
            <w:szCs w:val="16"/>
            <w:lang w:val="en-US" w:eastAsia="zh-CN" w:bidi="ar"/>
          </w:rPr>
          <w:t>lay</w:t>
        </w:r>
      </w:ins>
      <w:ins w:id="148" w:author="ZTE_Mengzhen" w:date="2024-09-29T17:05:57Z">
        <w:r>
          <w:rPr>
            <w:rFonts w:hint="default" w:ascii="Courier New" w:hAnsi="Courier New" w:eastAsia="Times New Roman" w:cs="Times New Roman"/>
            <w:kern w:val="0"/>
            <w:sz w:val="16"/>
            <w:szCs w:val="16"/>
            <w:lang w:val="en-US" w:eastAsia="zh-CN" w:bidi="ar"/>
          </w:rPr>
          <w:t>UE-ConfigU2U-v18</w:t>
        </w:r>
      </w:ins>
      <w:ins w:id="149" w:author="ZTE_Mengzhen" w:date="2024-09-29T17:05:57Z">
        <w:r>
          <w:rPr>
            <w:rFonts w:hint="eastAsia" w:ascii="Courier New" w:hAnsi="Courier New" w:cs="Times New Roman"/>
            <w:kern w:val="0"/>
            <w:sz w:val="16"/>
            <w:szCs w:val="16"/>
            <w:lang w:val="en-US" w:eastAsia="zh-CN" w:bidi="ar"/>
          </w:rPr>
          <w:t>xx</w:t>
        </w:r>
      </w:ins>
      <w:ins w:id="150" w:author="ZTE_Mengzhen" w:date="2024-09-29T17:07:53Z">
        <w:r>
          <w:rPr>
            <w:rFonts w:hint="eastAsia" w:ascii="Courier New" w:hAnsi="Courier New" w:cs="Times New Roman"/>
            <w:kern w:val="0"/>
            <w:sz w:val="16"/>
            <w:szCs w:val="16"/>
            <w:lang w:val="en-US" w:eastAsia="zh-CN" w:bidi="ar"/>
          </w:rPr>
          <w:t>,</w:t>
        </w:r>
      </w:ins>
      <w:ins w:id="151" w:author="ZTE_Mengzhen" w:date="2024-09-29T17:05:57Z">
        <w:r>
          <w:rPr>
            <w:rFonts w:hint="default" w:ascii="Courier New" w:hAnsi="Courier New" w:eastAsia="Times New Roman" w:cs="Times New Roman"/>
            <w:kern w:val="0"/>
            <w:sz w:val="16"/>
            <w:szCs w:val="16"/>
            <w:lang w:val="en-US" w:eastAsia="zh-CN" w:bidi="ar"/>
          </w:rPr>
          <w:t xml:space="preserve">                       </w:t>
        </w:r>
      </w:ins>
      <w:ins w:id="152" w:author="ZTE_Mengzhen" w:date="2024-09-29T17:05:57Z">
        <w:r>
          <w:rPr>
            <w:rFonts w:hint="default" w:ascii="Courier New" w:hAnsi="Courier New" w:eastAsia="Times New Roman" w:cs="Times New Roman"/>
            <w:color w:val="993366"/>
            <w:kern w:val="0"/>
            <w:sz w:val="16"/>
            <w:szCs w:val="16"/>
            <w:lang w:val="en-US" w:eastAsia="zh-CN" w:bidi="ar"/>
          </w:rPr>
          <w:t>OPTIONAL</w:t>
        </w:r>
      </w:ins>
      <w:ins w:id="153" w:author="ZTE_Mengzhen" w:date="2024-09-29T17:05:57Z">
        <w:r>
          <w:rPr>
            <w:rFonts w:hint="default" w:ascii="Courier New" w:hAnsi="Courier New" w:eastAsia="Times New Roman" w:cs="Times New Roman"/>
            <w:kern w:val="0"/>
            <w:sz w:val="16"/>
            <w:szCs w:val="16"/>
            <w:lang w:val="en-US" w:eastAsia="zh-CN" w:bidi="ar"/>
          </w:rPr>
          <w:t xml:space="preserve">  </w:t>
        </w:r>
      </w:ins>
      <w:ins w:id="154" w:author="ZTE_Mengzhen" w:date="2024-09-29T17:05:57Z">
        <w:r>
          <w:rPr>
            <w:rFonts w:hint="default" w:ascii="Courier New" w:hAnsi="Courier New" w:eastAsia="Times New Roman" w:cs="Times New Roman"/>
            <w:color w:val="808080"/>
            <w:kern w:val="0"/>
            <w:sz w:val="16"/>
            <w:szCs w:val="16"/>
            <w:lang w:val="en-US" w:eastAsia="zh-CN" w:bidi="ar"/>
          </w:rPr>
          <w:t>-- Cond U2URe</w:t>
        </w:r>
      </w:ins>
      <w:ins w:id="155" w:author="ZTE_Mengzhen" w:date="2024-09-29T17:05:57Z">
        <w:r>
          <w:rPr>
            <w:rFonts w:hint="eastAsia" w:ascii="Courier New" w:hAnsi="Courier New" w:cs="Times New Roman"/>
            <w:color w:val="808080"/>
            <w:kern w:val="0"/>
            <w:sz w:val="16"/>
            <w:szCs w:val="16"/>
            <w:lang w:val="en-US" w:eastAsia="zh-CN" w:bidi="ar"/>
          </w:rPr>
          <w:t>lay</w:t>
        </w:r>
      </w:ins>
      <w:ins w:id="156" w:author="ZTE_Mengzhen" w:date="2024-09-29T17:05:57Z">
        <w:r>
          <w:rPr>
            <w:rFonts w:hint="default" w:ascii="Courier New" w:hAnsi="Courier New" w:eastAsia="Times New Roman" w:cs="Times New Roman"/>
            <w:color w:val="808080"/>
            <w:kern w:val="0"/>
            <w:sz w:val="16"/>
            <w:szCs w:val="16"/>
            <w:lang w:val="en-US" w:eastAsia="zh-CN" w:bidi="ar"/>
          </w:rPr>
          <w:t>UE</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57" w:author="ZTE_Mengzhen" w:date="2024-09-29T17:05:57Z"/>
          <w:rFonts w:hint="default" w:ascii="Courier New" w:hAnsi="Courier New" w:eastAsia="Times New Roman" w:cs="Times New Roman"/>
          <w:color w:val="808080"/>
          <w:kern w:val="0"/>
          <w:sz w:val="16"/>
          <w:szCs w:val="16"/>
          <w:lang w:val="en-US" w:eastAsia="zh-CN" w:bidi="ar"/>
        </w:rPr>
      </w:pPr>
      <w:ins w:id="158" w:author="ZTE_Mengzhen" w:date="2024-09-29T17:07:33Z">
        <w:r>
          <w:rPr>
            <w:rFonts w:hint="default" w:ascii="Courier New" w:hAnsi="Courier New" w:eastAsia="Times New Roman" w:cs="Times New Roman"/>
            <w:kern w:val="0"/>
            <w:sz w:val="16"/>
            <w:szCs w:val="16"/>
            <w:lang w:val="en-US" w:eastAsia="zh-CN" w:bidi="ar"/>
          </w:rPr>
          <w:t xml:space="preserve">    sl-RemoteUE-Config</w:t>
        </w:r>
      </w:ins>
      <w:ins w:id="159" w:author="ZTE_Mengzhen" w:date="2024-09-29T17:07:33Z">
        <w:r>
          <w:rPr>
            <w:rFonts w:hint="eastAsia" w:ascii="Courier New" w:hAnsi="Courier New" w:cs="Times New Roman"/>
            <w:kern w:val="0"/>
            <w:sz w:val="16"/>
            <w:szCs w:val="16"/>
            <w:lang w:val="en-US" w:eastAsia="zh-CN" w:bidi="ar"/>
          </w:rPr>
          <w:t>Common</w:t>
        </w:r>
      </w:ins>
      <w:ins w:id="160" w:author="ZTE_Mengzhen" w:date="2024-09-29T17:07:33Z">
        <w:r>
          <w:rPr>
            <w:rFonts w:hint="default" w:ascii="Courier New" w:hAnsi="Courier New" w:eastAsia="Times New Roman" w:cs="Times New Roman"/>
            <w:kern w:val="0"/>
            <w:sz w:val="16"/>
            <w:szCs w:val="16"/>
            <w:lang w:val="en-US" w:eastAsia="zh-CN" w:bidi="ar"/>
          </w:rPr>
          <w:t xml:space="preserve">U2U-v1830          SL-RemoteUE-ConfigU2U-v1830                       </w:t>
        </w:r>
      </w:ins>
      <w:ins w:id="161" w:author="ZTE_Mengzhen" w:date="2024-09-29T17:07:33Z">
        <w:r>
          <w:rPr>
            <w:rFonts w:hint="default" w:ascii="Courier New" w:hAnsi="Courier New" w:eastAsia="Times New Roman" w:cs="Times New Roman"/>
            <w:color w:val="993366"/>
            <w:kern w:val="0"/>
            <w:sz w:val="16"/>
            <w:szCs w:val="16"/>
            <w:lang w:val="en-US" w:eastAsia="zh-CN" w:bidi="ar"/>
          </w:rPr>
          <w:t>OPTIONAL</w:t>
        </w:r>
      </w:ins>
      <w:ins w:id="162" w:author="ZTE_Mengzhen" w:date="2024-09-29T17:07:33Z">
        <w:r>
          <w:rPr>
            <w:rFonts w:hint="eastAsia" w:ascii="Courier New" w:hAnsi="Courier New" w:eastAsia="Times New Roman" w:cs="Times New Roman"/>
            <w:color w:val="993366"/>
            <w:kern w:val="0"/>
            <w:sz w:val="16"/>
            <w:szCs w:val="16"/>
            <w:lang w:val="en-US" w:eastAsia="zh-CN" w:bidi="ar"/>
          </w:rPr>
          <w:t>,</w:t>
        </w:r>
      </w:ins>
      <w:ins w:id="163" w:author="ZTE_Mengzhen" w:date="2024-09-29T17:07:33Z">
        <w:r>
          <w:rPr>
            <w:rFonts w:hint="default" w:ascii="Courier New" w:hAnsi="Courier New" w:eastAsia="Times New Roman" w:cs="Times New Roman"/>
            <w:kern w:val="0"/>
            <w:sz w:val="16"/>
            <w:szCs w:val="16"/>
            <w:lang w:val="en-US" w:eastAsia="zh-CN" w:bidi="ar"/>
          </w:rPr>
          <w:t xml:space="preserve">  </w:t>
        </w:r>
      </w:ins>
      <w:ins w:id="164" w:author="ZTE_Mengzhen" w:date="2024-09-29T17:07:33Z">
        <w:r>
          <w:rPr>
            <w:rFonts w:hint="default" w:ascii="Courier New" w:hAnsi="Courier New" w:eastAsia="Times New Roman" w:cs="Times New Roman"/>
            <w:color w:val="808080"/>
            <w:kern w:val="0"/>
            <w:sz w:val="16"/>
            <w:szCs w:val="16"/>
            <w:lang w:val="en-US" w:eastAsia="zh-CN" w:bidi="ar"/>
          </w:rPr>
          <w:t>-- Cond U2URemoteUE</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65" w:author="ZTE_Mengzhen" w:date="2024-09-29T17:05:57Z"/>
          <w:rFonts w:hint="default" w:ascii="Courier New" w:hAnsi="Courier New" w:eastAsia="Times New Roman" w:cs="Times New Roman"/>
          <w:kern w:val="0"/>
          <w:sz w:val="16"/>
          <w:szCs w:val="16"/>
          <w:lang w:val="en-US" w:eastAsia="zh-CN" w:bidi="ar"/>
        </w:rPr>
      </w:pPr>
      <w:ins w:id="166" w:author="ZTE_Mengzhen" w:date="2024-09-29T17:05:57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TAG-SIB12-STOP</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
      </w:pPr>
      <w:bookmarkStart w:id="16" w:name="_Toc60777528"/>
      <w:bookmarkStart w:id="17" w:name="_Toc171468256"/>
      <w:r>
        <w:t>–</w:t>
      </w:r>
      <w:r>
        <w:tab/>
      </w:r>
      <w:r>
        <w:rPr>
          <w:i/>
          <w:iCs/>
        </w:rPr>
        <w:t>SL-ConfigDedicatedNR</w:t>
      </w:r>
      <w:bookmarkEnd w:id="16"/>
      <w:bookmarkEnd w:id="17"/>
    </w:p>
    <w:p>
      <w:pPr>
        <w:keepNext/>
        <w:keepLines/>
        <w:rPr>
          <w:iCs/>
        </w:rPr>
      </w:pPr>
      <w:r>
        <w:rPr>
          <w:iCs/>
        </w:rPr>
        <w:t xml:space="preserve">The IE </w:t>
      </w:r>
      <w:r>
        <w:rPr>
          <w:i/>
          <w:iCs/>
        </w:rPr>
        <w:t xml:space="preserve">SL-ConfigDedicatedNR </w:t>
      </w:r>
      <w:r>
        <w:rPr>
          <w:iCs/>
        </w:rPr>
        <w:t>specifies the dedicated configuration information for NR sidelink communication/discovery/positioning.</w:t>
      </w:r>
    </w:p>
    <w:p>
      <w:pPr>
        <w:pStyle w:val="39"/>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sz w:val="20"/>
          <w:szCs w:val="20"/>
        </w:rPr>
      </w:pPr>
      <w:r>
        <w:rPr>
          <w:rFonts w:hint="default" w:ascii="Arial" w:hAnsi="Arial" w:eastAsia="Times New Roman" w:cs="Times New Roman"/>
          <w:b/>
          <w:bCs/>
          <w:i/>
          <w:iCs/>
          <w:kern w:val="0"/>
          <w:sz w:val="20"/>
          <w:szCs w:val="20"/>
          <w:lang w:val="en-US" w:eastAsia="zh-CN" w:bidi="ar"/>
        </w:rPr>
        <w:t>SL-ConfigDedicatedNR</w:t>
      </w:r>
      <w:r>
        <w:rPr>
          <w:rFonts w:hint="default" w:ascii="Arial" w:hAnsi="Arial" w:eastAsia="Times New Roman" w:cs="Times New Roman"/>
          <w:b/>
          <w:bCs w:val="0"/>
          <w:kern w:val="0"/>
          <w:sz w:val="20"/>
          <w:szCs w:val="20"/>
          <w:lang w:val="en-US" w:eastAsia="zh-CN" w:bidi="ar"/>
        </w:rPr>
        <w:t xml:space="preserve"> information element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TAG-SL-CONFIGDEDICATEDNR-START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SL-ConfigDedicatedNR-r16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sl-PHY-MAC-RLC-Config-r16            SL-PHY-MAC-RLC-Config-r16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sl-RadioBearerToReleaseList-r16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SLRB-Uu-ConfigIndex-r16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sl-RadioBearerToAddModList-r16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SL-RadioBearerConfig-r16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sl-MeasConfigInfoToReleaseList-r16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SL-DestinationIndex-r16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sl-MeasConfigInfoToAddModList-r16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SL-MeasConfigInfo-r16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t400-r16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{ms100, ms200, ms300, ms400, ms600, ms1000, ms1500, ms2000}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sl-PHY-MAC-RLC-Config-v1700          SetupRelease { SL-PHY-MAC-RLC-Config-v1700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sl-DiscConfig-r17                    SetupRelease { SL-DiscConfig-r17}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sl-DiscConfig-v1800                  SL-DiscConfig-v1800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sl-DiscConfig-v1830                  SL-DiscConfig-v1830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SL-DestinationIndex-r16  ::=             </w:t>
      </w:r>
      <w:r>
        <w:rPr>
          <w:rFonts w:hint="default" w:ascii="Courier New" w:hAnsi="Courier New" w:eastAsia="等线" w:cs="Times New Roman"/>
          <w:color w:val="993366"/>
          <w:kern w:val="0"/>
          <w:sz w:val="16"/>
          <w:szCs w:val="16"/>
          <w:lang w:val="en-US" w:eastAsia="zh-CN" w:bidi="ar"/>
        </w:rPr>
        <w:t>INTEGER</w:t>
      </w:r>
      <w:r>
        <w:rPr>
          <w:rFonts w:hint="default" w:ascii="Courier New" w:hAnsi="Courier New" w:eastAsia="等线" w:cs="Times New Roman"/>
          <w:kern w:val="0"/>
          <w:sz w:val="16"/>
          <w:szCs w:val="16"/>
          <w:lang w:val="en-US" w:eastAsia="zh-CN" w:bidi="ar"/>
        </w:rPr>
        <w:t xml:space="preserve"> (0..</w:t>
      </w:r>
      <w:r>
        <w:rPr>
          <w:rFonts w:hint="default" w:ascii="Courier New" w:hAnsi="Courier New" w:eastAsia="Times New Roman" w:cs="Times New Roman"/>
          <w:kern w:val="0"/>
          <w:sz w:val="16"/>
          <w:szCs w:val="16"/>
          <w:lang w:val="en-US" w:eastAsia="zh-CN" w:bidi="ar"/>
        </w:rPr>
        <w:t>maxNrofSL-Dest-1-r16</w:t>
      </w:r>
      <w:r>
        <w:rPr>
          <w:rFonts w:hint="default" w:ascii="Courier New" w:hAnsi="Courier New" w:eastAsia="等线"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SL-PHY-MAC-RLC-Config-r16::=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sl-ScheduledConfig-r16               SetupRelease { SL-ScheduledConfig-r16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sl-UE-SelectedConfig-r16             SetupRelease { SL-UE-SelectedConfig-r16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sl-RLC-BearerToReleaseList-r16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SL-RLC-BearerConfigIndex-r16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sl-RLC-BearerToAddModList-r16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sl-MaxNumConsecutiveDTX-r16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n3, n4, n6, n8, n16, n32}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sl-CSI-Acquisition-r16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sl-CSI-SchedulingRequestId-r16       SetupRelease {SchedulingRequestId}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sl-SSB-PriorityNR-r16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networkControlledSyncTx-r16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{on, off}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SL-PHY-MAC-RLC-Config-v1700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sl-DRX-Config-r17                    SL-DRX-Config-r17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sl-RLC-ChannelToReleaseList-r17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SL-RLC-ChannelID-r17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L2U2N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sl-RLC-ChannelToAddModList-r17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SL-RLC-ChannelConfig-r17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L2U2N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sl-RLC-BearerToAddModListSizeExt-v1800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sl-RLC-BearerToReleaseListSizeExt-v1800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SL-RLC-BearerConfigIndex-v1800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sl-FreqInfoToAddModListExt-v1800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SL-FreqConfigExt-v1800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sl-LBT-SchedulingRequestId-r18       SetupRelease {SchedulingRequestId}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sl-SyncFreqList-r18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sl-SyncTxMultiFreq-r18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sl-MaxTransPowerCA-r18               P-Max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sl-SCCH-CarrierSetConfig-r18         SetupRelease {SL-SCCH-CarrierSetConfigList-r18}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sl-PRS-SchedulingRequestId-r18       SetupRelease {SchedulingRequestId}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sl-RelayUE-Config-r17                SetupRelease { SL-RelayUE-Config-r17}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L2RelayUE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sl-RemoteUE-Config-r17               SetupRelease { SL-RemoteUE-Config-r17}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L2RemoteUE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sl-RelayUE-ConfigU2U-r18             SetupRelease { SL-RelayUE-ConfigU2U-r18}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U2URelayUE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sl-RemoteUE-ConfigU2U-r18            SetupRelease { SL-RemoteUE-ConfigU2U-r18}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U2URemoteUE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SL-SCCH-CarrierSetConfigList-r18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(1..maxNrofSL-CarrierSetConfig-r18))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SL-SCCH-CarrierSetConfig-r18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SL-SCCH-CarrierSetConfig-r18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sl-DestinationList-r18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SL-DestinationIdentity-r16,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sl-SRB-Identity-r18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(1..3))</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SRB-Identity,</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sl-AllowedCarrierFreqSet1-r18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sl-AllowedCarrierFreqSet2-r18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SL-DiscConfig-v1830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sl-RemoteUE-ConfigU2U-v1830          SetupRelease { SL-RemoteUE-ConfigU2U-v1830}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U2URemoteUE</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67" w:author="ZTE_Mengzhen" w:date="2024-09-29T16:54:05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68" w:author="ZTE_Mengzhen" w:date="2024-09-29T16:54:06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69" w:author="ZTE_Mengzhen" w:date="2024-09-29T16:54:14Z"/>
          <w:rFonts w:hint="default" w:ascii="Courier New" w:hAnsi="Courier New" w:eastAsia="Times New Roman" w:cs="Times New Roman"/>
          <w:sz w:val="16"/>
          <w:szCs w:val="16"/>
        </w:rPr>
      </w:pPr>
      <w:ins w:id="170" w:author="ZTE_Mengzhen" w:date="2024-09-29T16:54:14Z">
        <w:r>
          <w:rPr>
            <w:rFonts w:hint="default" w:ascii="Courier New" w:hAnsi="Courier New" w:eastAsia="Times New Roman" w:cs="Times New Roman"/>
            <w:kern w:val="0"/>
            <w:sz w:val="16"/>
            <w:szCs w:val="16"/>
            <w:lang w:val="en-US" w:eastAsia="zh-CN" w:bidi="ar"/>
          </w:rPr>
          <w:t>SL-DiscConfig-v18</w:t>
        </w:r>
      </w:ins>
      <w:ins w:id="171" w:author="ZTE_Mengzhen" w:date="2024-09-29T16:54:37Z">
        <w:r>
          <w:rPr>
            <w:rFonts w:hint="eastAsia" w:ascii="Courier New" w:hAnsi="Courier New" w:cs="Times New Roman"/>
            <w:kern w:val="0"/>
            <w:sz w:val="16"/>
            <w:szCs w:val="16"/>
            <w:lang w:val="en-US" w:eastAsia="zh-CN" w:bidi="ar"/>
          </w:rPr>
          <w:t>xx</w:t>
        </w:r>
      </w:ins>
      <w:ins w:id="172" w:author="ZTE_Mengzhen" w:date="2024-09-29T16:54:14Z">
        <w:r>
          <w:rPr>
            <w:rFonts w:hint="default" w:ascii="Courier New" w:hAnsi="Courier New" w:eastAsia="Times New Roman" w:cs="Times New Roman"/>
            <w:kern w:val="0"/>
            <w:sz w:val="16"/>
            <w:szCs w:val="16"/>
            <w:lang w:val="en-US" w:eastAsia="zh-CN" w:bidi="ar"/>
          </w:rPr>
          <w:t xml:space="preserve"> ::=              </w:t>
        </w:r>
      </w:ins>
      <w:ins w:id="173" w:author="ZTE_Mengzhen" w:date="2024-09-29T16:54:14Z">
        <w:r>
          <w:rPr>
            <w:rFonts w:hint="default" w:ascii="Courier New" w:hAnsi="Courier New" w:eastAsia="Times New Roman" w:cs="Times New Roman"/>
            <w:color w:val="993366"/>
            <w:kern w:val="0"/>
            <w:sz w:val="16"/>
            <w:szCs w:val="16"/>
            <w:lang w:val="en-US" w:eastAsia="zh-CN" w:bidi="ar"/>
          </w:rPr>
          <w:t>SEQUENCE</w:t>
        </w:r>
      </w:ins>
      <w:ins w:id="174" w:author="ZTE_Mengzhen" w:date="2024-09-29T16:54:14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75" w:author="ZTE_Mengzhen" w:date="2024-09-29T16:54:14Z"/>
          <w:rFonts w:hint="default" w:ascii="Courier New" w:hAnsi="Courier New" w:eastAsia="Times New Roman" w:cs="Times New Roman"/>
          <w:color w:val="808080"/>
          <w:sz w:val="16"/>
          <w:szCs w:val="16"/>
        </w:rPr>
      </w:pPr>
      <w:ins w:id="176" w:author="ZTE_Mengzhen" w:date="2024-09-29T16:54:14Z">
        <w:r>
          <w:rPr>
            <w:rFonts w:hint="default" w:ascii="Courier New" w:hAnsi="Courier New" w:eastAsia="Times New Roman" w:cs="Times New Roman"/>
            <w:kern w:val="0"/>
            <w:sz w:val="16"/>
            <w:szCs w:val="16"/>
            <w:lang w:val="en-US" w:eastAsia="zh-CN" w:bidi="ar"/>
          </w:rPr>
          <w:t xml:space="preserve">    sl-RemoteUE-ConfigU2U-v1830          SetupRelease { SL-RemoteUE-ConfigU2U-v1830}                       </w:t>
        </w:r>
      </w:ins>
      <w:ins w:id="177" w:author="ZTE_Mengzhen" w:date="2024-09-29T16:54:14Z">
        <w:r>
          <w:rPr>
            <w:rFonts w:hint="default" w:ascii="Courier New" w:hAnsi="Courier New" w:eastAsia="Times New Roman" w:cs="Times New Roman"/>
            <w:color w:val="993366"/>
            <w:kern w:val="0"/>
            <w:sz w:val="16"/>
            <w:szCs w:val="16"/>
            <w:lang w:val="en-US" w:eastAsia="zh-CN" w:bidi="ar"/>
          </w:rPr>
          <w:t>OPTIONAL</w:t>
        </w:r>
      </w:ins>
      <w:ins w:id="178" w:author="ZTE_Mengzhen" w:date="2024-09-29T16:54:14Z">
        <w:r>
          <w:rPr>
            <w:rFonts w:hint="eastAsia" w:ascii="Courier New" w:hAnsi="Courier New" w:eastAsia="Times New Roman" w:cs="Times New Roman"/>
            <w:color w:val="993366"/>
            <w:kern w:val="0"/>
            <w:sz w:val="16"/>
            <w:szCs w:val="16"/>
            <w:lang w:val="en-US" w:eastAsia="zh-CN" w:bidi="ar"/>
          </w:rPr>
          <w:t>,</w:t>
        </w:r>
      </w:ins>
      <w:ins w:id="179" w:author="ZTE_Mengzhen" w:date="2024-09-29T16:54:14Z">
        <w:r>
          <w:rPr>
            <w:rFonts w:hint="default" w:ascii="Courier New" w:hAnsi="Courier New" w:eastAsia="Times New Roman" w:cs="Times New Roman"/>
            <w:kern w:val="0"/>
            <w:sz w:val="16"/>
            <w:szCs w:val="16"/>
            <w:lang w:val="en-US" w:eastAsia="zh-CN" w:bidi="ar"/>
          </w:rPr>
          <w:t xml:space="preserve">  </w:t>
        </w:r>
      </w:ins>
      <w:ins w:id="180" w:author="ZTE_Mengzhen" w:date="2024-09-29T16:54:14Z">
        <w:r>
          <w:rPr>
            <w:rFonts w:hint="default" w:ascii="Courier New" w:hAnsi="Courier New" w:eastAsia="Times New Roman" w:cs="Times New Roman"/>
            <w:color w:val="808080"/>
            <w:kern w:val="0"/>
            <w:sz w:val="16"/>
            <w:szCs w:val="16"/>
            <w:lang w:val="en-US" w:eastAsia="zh-CN" w:bidi="ar"/>
          </w:rPr>
          <w:t>-- Cond U2URemoteUE</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181" w:author="ZTE_Mengzhen" w:date="2024-09-29T16:54:14Z"/>
          <w:rFonts w:hint="default" w:ascii="Courier New" w:hAnsi="Courier New" w:eastAsia="Times New Roman" w:cs="Times New Roman"/>
          <w:kern w:val="0"/>
          <w:sz w:val="16"/>
          <w:szCs w:val="16"/>
          <w:lang w:val="en-US" w:eastAsia="zh-CN" w:bidi="ar"/>
        </w:rPr>
      </w:pPr>
      <w:ins w:id="182" w:author="ZTE_Mengzhen" w:date="2024-09-29T16:54:14Z">
        <w:r>
          <w:rPr>
            <w:rFonts w:hint="default" w:ascii="Courier New" w:hAnsi="Courier New" w:eastAsia="Times New Roman" w:cs="Times New Roman"/>
            <w:kern w:val="0"/>
            <w:sz w:val="16"/>
            <w:szCs w:val="16"/>
            <w:lang w:val="en-US" w:eastAsia="zh-CN" w:bidi="ar"/>
          </w:rPr>
          <w:t xml:space="preserve">    sl-Re</w:t>
        </w:r>
      </w:ins>
      <w:ins w:id="183" w:author="ZTE_Mengzhen" w:date="2024-09-29T16:54:14Z">
        <w:r>
          <w:rPr>
            <w:rFonts w:hint="eastAsia" w:ascii="Courier New" w:hAnsi="Courier New" w:cs="Times New Roman"/>
            <w:kern w:val="0"/>
            <w:sz w:val="16"/>
            <w:szCs w:val="16"/>
            <w:lang w:val="en-US" w:eastAsia="zh-CN" w:bidi="ar"/>
          </w:rPr>
          <w:t>lay</w:t>
        </w:r>
      </w:ins>
      <w:ins w:id="184" w:author="ZTE_Mengzhen" w:date="2024-09-29T16:54:14Z">
        <w:r>
          <w:rPr>
            <w:rFonts w:hint="default" w:ascii="Courier New" w:hAnsi="Courier New" w:eastAsia="Times New Roman" w:cs="Times New Roman"/>
            <w:kern w:val="0"/>
            <w:sz w:val="16"/>
            <w:szCs w:val="16"/>
            <w:lang w:val="en-US" w:eastAsia="zh-CN" w:bidi="ar"/>
          </w:rPr>
          <w:t>UE-ConfigU2U-v18</w:t>
        </w:r>
      </w:ins>
      <w:ins w:id="185" w:author="ZTE_Mengzhen" w:date="2024-09-29T16:54:14Z">
        <w:r>
          <w:rPr>
            <w:rFonts w:hint="eastAsia" w:ascii="Courier New" w:hAnsi="Courier New" w:cs="Times New Roman"/>
            <w:kern w:val="0"/>
            <w:sz w:val="16"/>
            <w:szCs w:val="16"/>
            <w:lang w:val="en-US" w:eastAsia="zh-CN" w:bidi="ar"/>
          </w:rPr>
          <w:t>xx</w:t>
        </w:r>
      </w:ins>
      <w:ins w:id="186" w:author="ZTE_Mengzhen" w:date="2024-09-29T16:54:14Z">
        <w:r>
          <w:rPr>
            <w:rFonts w:hint="default" w:ascii="Courier New" w:hAnsi="Courier New" w:eastAsia="Times New Roman" w:cs="Times New Roman"/>
            <w:kern w:val="0"/>
            <w:sz w:val="16"/>
            <w:szCs w:val="16"/>
            <w:lang w:val="en-US" w:eastAsia="zh-CN" w:bidi="ar"/>
          </w:rPr>
          <w:t xml:space="preserve">          SetupRelease { SL-Re</w:t>
        </w:r>
      </w:ins>
      <w:ins w:id="187" w:author="ZTE_Mengzhen" w:date="2024-09-29T16:54:14Z">
        <w:r>
          <w:rPr>
            <w:rFonts w:hint="eastAsia" w:ascii="Courier New" w:hAnsi="Courier New" w:cs="Times New Roman"/>
            <w:kern w:val="0"/>
            <w:sz w:val="16"/>
            <w:szCs w:val="16"/>
            <w:lang w:val="en-US" w:eastAsia="zh-CN" w:bidi="ar"/>
          </w:rPr>
          <w:t>lay</w:t>
        </w:r>
      </w:ins>
      <w:ins w:id="188" w:author="ZTE_Mengzhen" w:date="2024-09-29T16:54:14Z">
        <w:r>
          <w:rPr>
            <w:rFonts w:hint="default" w:ascii="Courier New" w:hAnsi="Courier New" w:eastAsia="Times New Roman" w:cs="Times New Roman"/>
            <w:kern w:val="0"/>
            <w:sz w:val="16"/>
            <w:szCs w:val="16"/>
            <w:lang w:val="en-US" w:eastAsia="zh-CN" w:bidi="ar"/>
          </w:rPr>
          <w:t>UE-ConfigU2U-v18</w:t>
        </w:r>
      </w:ins>
      <w:ins w:id="189" w:author="ZTE_Mengzhen" w:date="2024-09-29T16:54:14Z">
        <w:r>
          <w:rPr>
            <w:rFonts w:hint="eastAsia" w:ascii="Courier New" w:hAnsi="Courier New" w:cs="Times New Roman"/>
            <w:kern w:val="0"/>
            <w:sz w:val="16"/>
            <w:szCs w:val="16"/>
            <w:lang w:val="en-US" w:eastAsia="zh-CN" w:bidi="ar"/>
          </w:rPr>
          <w:t>xx</w:t>
        </w:r>
      </w:ins>
      <w:ins w:id="190" w:author="ZTE_Mengzhen" w:date="2024-09-29T16:54:14Z">
        <w:r>
          <w:rPr>
            <w:rFonts w:hint="default" w:ascii="Courier New" w:hAnsi="Courier New" w:eastAsia="Times New Roman" w:cs="Times New Roman"/>
            <w:kern w:val="0"/>
            <w:sz w:val="16"/>
            <w:szCs w:val="16"/>
            <w:lang w:val="en-US" w:eastAsia="zh-CN" w:bidi="ar"/>
          </w:rPr>
          <w:t xml:space="preserve">}                       </w:t>
        </w:r>
      </w:ins>
      <w:ins w:id="191" w:author="ZTE_Mengzhen" w:date="2024-09-29T16:54:14Z">
        <w:r>
          <w:rPr>
            <w:rFonts w:hint="default" w:ascii="Courier New" w:hAnsi="Courier New" w:eastAsia="Times New Roman" w:cs="Times New Roman"/>
            <w:color w:val="993366"/>
            <w:kern w:val="0"/>
            <w:sz w:val="16"/>
            <w:szCs w:val="16"/>
            <w:lang w:val="en-US" w:eastAsia="zh-CN" w:bidi="ar"/>
          </w:rPr>
          <w:t>OPTIONAL</w:t>
        </w:r>
      </w:ins>
      <w:ins w:id="192" w:author="ZTE_Mengzhen" w:date="2024-09-29T16:54:14Z">
        <w:r>
          <w:rPr>
            <w:rFonts w:hint="default" w:ascii="Courier New" w:hAnsi="Courier New" w:eastAsia="Times New Roman" w:cs="Times New Roman"/>
            <w:kern w:val="0"/>
            <w:sz w:val="16"/>
            <w:szCs w:val="16"/>
            <w:lang w:val="en-US" w:eastAsia="zh-CN" w:bidi="ar"/>
          </w:rPr>
          <w:t xml:space="preserve">  </w:t>
        </w:r>
      </w:ins>
      <w:ins w:id="193" w:author="ZTE_Mengzhen" w:date="2024-09-29T16:54:14Z">
        <w:r>
          <w:rPr>
            <w:rFonts w:hint="default" w:ascii="Courier New" w:hAnsi="Courier New" w:eastAsia="Times New Roman" w:cs="Times New Roman"/>
            <w:color w:val="808080"/>
            <w:kern w:val="0"/>
            <w:sz w:val="16"/>
            <w:szCs w:val="16"/>
            <w:lang w:val="en-US" w:eastAsia="zh-CN" w:bidi="ar"/>
          </w:rPr>
          <w:t>-- Cond U2URe</w:t>
        </w:r>
      </w:ins>
      <w:ins w:id="194" w:author="ZTE_Mengzhen" w:date="2024-09-29T16:54:14Z">
        <w:r>
          <w:rPr>
            <w:rFonts w:hint="eastAsia" w:ascii="Courier New" w:hAnsi="Courier New" w:cs="Times New Roman"/>
            <w:color w:val="808080"/>
            <w:kern w:val="0"/>
            <w:sz w:val="16"/>
            <w:szCs w:val="16"/>
            <w:lang w:val="en-US" w:eastAsia="zh-CN" w:bidi="ar"/>
          </w:rPr>
          <w:t>lay</w:t>
        </w:r>
      </w:ins>
      <w:ins w:id="195" w:author="ZTE_Mengzhen" w:date="2024-09-29T16:54:14Z">
        <w:r>
          <w:rPr>
            <w:rFonts w:hint="default" w:ascii="Courier New" w:hAnsi="Courier New" w:eastAsia="Times New Roman" w:cs="Times New Roman"/>
            <w:color w:val="808080"/>
            <w:kern w:val="0"/>
            <w:sz w:val="16"/>
            <w:szCs w:val="16"/>
            <w:lang w:val="en-US" w:eastAsia="zh-CN" w:bidi="ar"/>
          </w:rPr>
          <w:t>UE</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ins w:id="196" w:author="ZTE_Mengzhen" w:date="2024-09-29T16:54:14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TAG-SL-CONFIGDEDICATEDNR-STOP</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pStyle w:val="58"/>
        <w:ind w:left="0" w:leftChars="0" w:firstLine="0" w:firstLineChars="0"/>
      </w:pPr>
    </w:p>
    <w:p>
      <w:pPr>
        <w:pStyle w:val="58"/>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
      </w:pPr>
      <w:bookmarkStart w:id="18" w:name="_Toc171468289"/>
      <w:r>
        <w:t>–</w:t>
      </w:r>
      <w:r>
        <w:tab/>
      </w:r>
      <w:r>
        <w:rPr>
          <w:i/>
          <w:iCs/>
        </w:rPr>
        <w:t>SL-RelayUE-ConfigU2U</w:t>
      </w:r>
      <w:bookmarkEnd w:id="18"/>
    </w:p>
    <w:p>
      <w:r>
        <w:t xml:space="preserve">The IE </w:t>
      </w:r>
      <w:r>
        <w:rPr>
          <w:i/>
        </w:rPr>
        <w:t xml:space="preserve">SL-RelayUE-ConfigU2U </w:t>
      </w:r>
      <w:r>
        <w:t>specifies the threshold configuration information for NR sidelink U2U Relay UE.</w:t>
      </w:r>
    </w:p>
    <w:p>
      <w:pPr>
        <w:pStyle w:val="57"/>
      </w:pPr>
      <w:r>
        <w:rPr>
          <w:i/>
          <w:iCs/>
        </w:rPr>
        <w:t>SL-RelayUE-ConfigU2U</w:t>
      </w:r>
      <w:r>
        <w:t xml:space="preserve"> information element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TAG-SL-RELAYUE-CONFIGU2U-START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SL-RelayUE-ConfigU2U-r18::=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sl-RSRP-Thresh-DiscConfig-r18         SL-RSRP-Range-r16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sd-RSRP-ThreshDiscConfig-r18          SL-RSRP-Range-r16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rFonts w:hint="default" w:ascii="Courier New" w:hAnsi="Courier New" w:eastAsia="Times New Roman" w:cs="Times New Roman"/>
          <w:color w:val="808080"/>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sd-hystMaxRelay-r18                   Hysteresis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SD-RSRP-ThreshRelay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197" w:author="ZTE_Mengzhen" w:date="2024-09-29T15:12:40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198" w:author="ZTE_Mengzhen" w:date="2024-09-29T15:12:43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199" w:author="ZTE_Mengzhen" w:date="2024-09-29T15:14:37Z"/>
          <w:rFonts w:hint="default" w:ascii="Courier New" w:hAnsi="Courier New" w:eastAsia="Times New Roman" w:cs="Times New Roman"/>
          <w:kern w:val="0"/>
          <w:sz w:val="16"/>
          <w:szCs w:val="16"/>
          <w:lang w:val="en-US" w:eastAsia="zh-CN" w:bidi="ar"/>
        </w:rPr>
      </w:pPr>
      <w:ins w:id="200" w:author="ZTE_Mengzhen" w:date="2024-09-29T15:14:37Z">
        <w:r>
          <w:rPr>
            <w:rFonts w:hint="default" w:ascii="Courier New" w:hAnsi="Courier New" w:eastAsia="Times New Roman" w:cs="Times New Roman"/>
            <w:kern w:val="0"/>
            <w:sz w:val="16"/>
            <w:szCs w:val="16"/>
            <w:lang w:val="en-US" w:eastAsia="zh-CN" w:bidi="ar"/>
          </w:rPr>
          <w:t>SL-Re</w:t>
        </w:r>
      </w:ins>
      <w:ins w:id="201" w:author="ZTE_Mengzhen" w:date="2024-09-29T15:14:49Z">
        <w:r>
          <w:rPr>
            <w:rFonts w:hint="eastAsia" w:ascii="Courier New" w:hAnsi="Courier New" w:cs="Times New Roman"/>
            <w:kern w:val="0"/>
            <w:sz w:val="16"/>
            <w:szCs w:val="16"/>
            <w:lang w:val="en-US" w:eastAsia="zh-CN" w:bidi="ar"/>
          </w:rPr>
          <w:t>lay</w:t>
        </w:r>
      </w:ins>
      <w:ins w:id="202" w:author="ZTE_Mengzhen" w:date="2024-09-29T15:14:37Z">
        <w:r>
          <w:rPr>
            <w:rFonts w:hint="default" w:ascii="Courier New" w:hAnsi="Courier New" w:eastAsia="Times New Roman" w:cs="Times New Roman"/>
            <w:kern w:val="0"/>
            <w:sz w:val="16"/>
            <w:szCs w:val="16"/>
            <w:lang w:val="en-US" w:eastAsia="zh-CN" w:bidi="ar"/>
          </w:rPr>
          <w:t>UE-ConfigU2U-</w:t>
        </w:r>
      </w:ins>
      <w:ins w:id="203" w:author="ZTE_Mengzhen" w:date="2024-09-29T15:41:51Z">
        <w:r>
          <w:rPr>
            <w:rFonts w:hint="eastAsia" w:ascii="Courier New" w:hAnsi="Courier New" w:cs="Times New Roman"/>
            <w:kern w:val="0"/>
            <w:sz w:val="16"/>
            <w:szCs w:val="16"/>
            <w:lang w:val="en-US" w:eastAsia="zh-CN" w:bidi="ar"/>
          </w:rPr>
          <w:t>v</w:t>
        </w:r>
      </w:ins>
      <w:ins w:id="204" w:author="ZTE_Mengzhen" w:date="2024-09-29T15:14:37Z">
        <w:r>
          <w:rPr>
            <w:rFonts w:hint="default" w:ascii="Courier New" w:hAnsi="Courier New" w:eastAsia="Times New Roman" w:cs="Times New Roman"/>
            <w:kern w:val="0"/>
            <w:sz w:val="16"/>
            <w:szCs w:val="16"/>
            <w:lang w:val="en-US" w:eastAsia="zh-CN" w:bidi="ar"/>
          </w:rPr>
          <w:t>18</w:t>
        </w:r>
      </w:ins>
      <w:ins w:id="205" w:author="ZTE_Mengzhen" w:date="2024-09-29T15:41:54Z">
        <w:r>
          <w:rPr>
            <w:rFonts w:hint="eastAsia" w:ascii="Courier New" w:hAnsi="Courier New" w:cs="Times New Roman"/>
            <w:kern w:val="0"/>
            <w:sz w:val="16"/>
            <w:szCs w:val="16"/>
            <w:lang w:val="en-US" w:eastAsia="zh-CN" w:bidi="ar"/>
          </w:rPr>
          <w:t>xx</w:t>
        </w:r>
      </w:ins>
      <w:ins w:id="206" w:author="ZTE_Mengzhen" w:date="2024-09-29T15:14:37Z">
        <w:r>
          <w:rPr>
            <w:rFonts w:hint="default" w:ascii="Courier New" w:hAnsi="Courier New" w:eastAsia="Times New Roman" w:cs="Times New Roman"/>
            <w:kern w:val="0"/>
            <w:sz w:val="16"/>
            <w:szCs w:val="16"/>
            <w:lang w:val="en-US" w:eastAsia="zh-CN" w:bidi="ar"/>
          </w:rPr>
          <w:t>::=           SEQUENCE {</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ins w:id="207" w:author="ZTE_Mengzhen" w:date="2024-09-29T15:15:25Z"/>
          <w:rFonts w:hint="default" w:ascii="Courier New" w:hAnsi="Courier New" w:eastAsia="Times New Roman" w:cs="Times New Roman"/>
          <w:color w:val="808080"/>
          <w:kern w:val="0"/>
          <w:sz w:val="16"/>
          <w:szCs w:val="16"/>
          <w:lang w:val="en-US" w:eastAsia="zh-CN" w:bidi="ar"/>
        </w:rPr>
      </w:pPr>
      <w:ins w:id="208" w:author="ZTE_Mengzhen" w:date="2024-09-29T15:14:37Z">
        <w:r>
          <w:rPr>
            <w:rFonts w:hint="default" w:ascii="Courier New" w:hAnsi="Courier New" w:eastAsia="Times New Roman" w:cs="Times New Roman"/>
            <w:kern w:val="0"/>
            <w:sz w:val="16"/>
            <w:szCs w:val="16"/>
            <w:lang w:val="en-US" w:eastAsia="zh-CN" w:bidi="ar"/>
          </w:rPr>
          <w:t xml:space="preserve">sl-FilterCoefficientU2U-r18            FilterCoefficient                                    </w:t>
        </w:r>
      </w:ins>
      <w:ins w:id="209" w:author="ZTE_Mengzhen" w:date="2024-09-29T15:14:37Z">
        <w:r>
          <w:rPr>
            <w:rFonts w:hint="default" w:ascii="Courier New" w:hAnsi="Courier New" w:eastAsia="Times New Roman" w:cs="Times New Roman"/>
            <w:color w:val="993366"/>
            <w:kern w:val="0"/>
            <w:sz w:val="16"/>
            <w:szCs w:val="16"/>
            <w:lang w:val="en-US" w:eastAsia="zh-CN" w:bidi="ar"/>
          </w:rPr>
          <w:t xml:space="preserve">OPTIONAL,  </w:t>
        </w:r>
      </w:ins>
      <w:ins w:id="210" w:author="ZTE_Mengzhen" w:date="2024-09-29T15:14:37Z">
        <w:r>
          <w:rPr>
            <w:rFonts w:hint="default" w:ascii="Courier New" w:hAnsi="Courier New" w:eastAsia="Times New Roman" w:cs="Times New Roman"/>
            <w:kern w:val="0"/>
            <w:sz w:val="16"/>
            <w:szCs w:val="16"/>
            <w:lang w:val="en-US" w:eastAsia="zh-CN" w:bidi="ar"/>
          </w:rPr>
          <w:t xml:space="preserve">   </w:t>
        </w:r>
      </w:ins>
      <w:ins w:id="211" w:author="ZTE_Mengzhen" w:date="2024-09-29T15:14:37Z">
        <w:r>
          <w:rPr>
            <w:rFonts w:hint="default" w:ascii="Courier New" w:hAnsi="Courier New" w:eastAsia="Times New Roman" w:cs="Times New Roman"/>
            <w:color w:val="808080"/>
            <w:kern w:val="0"/>
            <w:sz w:val="16"/>
            <w:szCs w:val="16"/>
            <w:lang w:val="en-US" w:eastAsia="zh-CN" w:bidi="ar"/>
          </w:rPr>
          <w:t>-- Need R</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ins w:id="212" w:author="ZTE_Mengzhen" w:date="2024-09-29T15:14:37Z"/>
          <w:rFonts w:hint="default" w:ascii="Courier New" w:hAnsi="Courier New" w:eastAsia="Times New Roman" w:cs="Times New Roman"/>
          <w:color w:val="808080"/>
          <w:kern w:val="0"/>
          <w:sz w:val="16"/>
          <w:szCs w:val="16"/>
          <w:lang w:val="en-US" w:eastAsia="zh-CN" w:bidi="ar"/>
        </w:rPr>
      </w:pPr>
      <w:ins w:id="213" w:author="ZTE_Mengzhen" w:date="2024-09-29T16:34:06Z">
        <w:r>
          <w:rPr>
            <w:rFonts w:hint="eastAsia" w:ascii="Courier New" w:hAnsi="Courier New" w:cs="Times New Roman"/>
            <w:color w:val="808080"/>
            <w:kern w:val="0"/>
            <w:sz w:val="16"/>
            <w:szCs w:val="16"/>
            <w:lang w:val="en-US" w:eastAsia="zh-CN" w:bidi="ar"/>
          </w:rPr>
          <w:t>s</w:t>
        </w:r>
      </w:ins>
      <w:ins w:id="214" w:author="ZTE_Mengzhen" w:date="2024-09-29T15:15:26Z">
        <w:r>
          <w:rPr>
            <w:rFonts w:hint="eastAsia" w:ascii="Courier New" w:hAnsi="Courier New" w:cs="Times New Roman"/>
            <w:color w:val="808080"/>
            <w:kern w:val="0"/>
            <w:sz w:val="16"/>
            <w:szCs w:val="16"/>
            <w:lang w:val="en-US" w:eastAsia="zh-CN" w:bidi="ar"/>
          </w:rPr>
          <w:t>d</w:t>
        </w:r>
      </w:ins>
      <w:ins w:id="215" w:author="ZTE_Mengzhen" w:date="2024-09-29T15:15:27Z">
        <w:r>
          <w:rPr>
            <w:rFonts w:hint="eastAsia" w:ascii="Courier New" w:hAnsi="Courier New" w:cs="Times New Roman"/>
            <w:color w:val="808080"/>
            <w:kern w:val="0"/>
            <w:sz w:val="16"/>
            <w:szCs w:val="16"/>
            <w:lang w:val="en-US" w:eastAsia="zh-CN" w:bidi="ar"/>
          </w:rPr>
          <w:t>-F</w:t>
        </w:r>
      </w:ins>
      <w:ins w:id="216" w:author="ZTE_Mengzhen" w:date="2024-09-29T15:15:28Z">
        <w:r>
          <w:rPr>
            <w:rFonts w:hint="eastAsia" w:ascii="Courier New" w:hAnsi="Courier New" w:cs="Times New Roman"/>
            <w:color w:val="808080"/>
            <w:kern w:val="0"/>
            <w:sz w:val="16"/>
            <w:szCs w:val="16"/>
            <w:lang w:val="en-US" w:eastAsia="zh-CN" w:bidi="ar"/>
          </w:rPr>
          <w:t>ilter</w:t>
        </w:r>
      </w:ins>
      <w:ins w:id="217" w:author="ZTE_Mengzhen" w:date="2024-09-29T15:15:29Z">
        <w:r>
          <w:rPr>
            <w:rFonts w:hint="eastAsia" w:ascii="Courier New" w:hAnsi="Courier New" w:cs="Times New Roman"/>
            <w:color w:val="808080"/>
            <w:kern w:val="0"/>
            <w:sz w:val="16"/>
            <w:szCs w:val="16"/>
            <w:lang w:val="en-US" w:eastAsia="zh-CN" w:bidi="ar"/>
          </w:rPr>
          <w:t>Co</w:t>
        </w:r>
      </w:ins>
      <w:ins w:id="218" w:author="ZTE_Mengzhen" w:date="2024-09-29T15:15:30Z">
        <w:r>
          <w:rPr>
            <w:rFonts w:hint="eastAsia" w:ascii="Courier New" w:hAnsi="Courier New" w:cs="Times New Roman"/>
            <w:color w:val="808080"/>
            <w:kern w:val="0"/>
            <w:sz w:val="16"/>
            <w:szCs w:val="16"/>
            <w:lang w:val="en-US" w:eastAsia="zh-CN" w:bidi="ar"/>
          </w:rPr>
          <w:t>eff</w:t>
        </w:r>
      </w:ins>
      <w:ins w:id="219" w:author="ZTE_Mengzhen" w:date="2024-09-29T15:15:31Z">
        <w:r>
          <w:rPr>
            <w:rFonts w:hint="eastAsia" w:ascii="Courier New" w:hAnsi="Courier New" w:cs="Times New Roman"/>
            <w:color w:val="808080"/>
            <w:kern w:val="0"/>
            <w:sz w:val="16"/>
            <w:szCs w:val="16"/>
            <w:lang w:val="en-US" w:eastAsia="zh-CN" w:bidi="ar"/>
          </w:rPr>
          <w:t>icien</w:t>
        </w:r>
      </w:ins>
      <w:ins w:id="220" w:author="ZTE_Mengzhen" w:date="2024-09-29T15:15:32Z">
        <w:r>
          <w:rPr>
            <w:rFonts w:hint="eastAsia" w:ascii="Courier New" w:hAnsi="Courier New" w:cs="Times New Roman"/>
            <w:color w:val="808080"/>
            <w:kern w:val="0"/>
            <w:sz w:val="16"/>
            <w:szCs w:val="16"/>
            <w:lang w:val="en-US" w:eastAsia="zh-CN" w:bidi="ar"/>
          </w:rPr>
          <w:t>tU</w:t>
        </w:r>
      </w:ins>
      <w:ins w:id="221" w:author="ZTE_Mengzhen" w:date="2024-09-29T15:15:33Z">
        <w:r>
          <w:rPr>
            <w:rFonts w:hint="eastAsia" w:ascii="Courier New" w:hAnsi="Courier New" w:cs="Times New Roman"/>
            <w:color w:val="808080"/>
            <w:kern w:val="0"/>
            <w:sz w:val="16"/>
            <w:szCs w:val="16"/>
            <w:lang w:val="en-US" w:eastAsia="zh-CN" w:bidi="ar"/>
          </w:rPr>
          <w:t>2U</w:t>
        </w:r>
      </w:ins>
      <w:ins w:id="222" w:author="ZTE_Mengzhen" w:date="2024-09-29T15:15:34Z">
        <w:r>
          <w:rPr>
            <w:rFonts w:hint="eastAsia" w:ascii="Courier New" w:hAnsi="Courier New" w:cs="Times New Roman"/>
            <w:color w:val="808080"/>
            <w:kern w:val="0"/>
            <w:sz w:val="16"/>
            <w:szCs w:val="16"/>
            <w:lang w:val="en-US" w:eastAsia="zh-CN" w:bidi="ar"/>
          </w:rPr>
          <w:t>-r</w:t>
        </w:r>
      </w:ins>
      <w:ins w:id="223" w:author="ZTE_Mengzhen" w:date="2024-09-29T15:15:36Z">
        <w:r>
          <w:rPr>
            <w:rFonts w:hint="eastAsia" w:ascii="Courier New" w:hAnsi="Courier New" w:cs="Times New Roman"/>
            <w:color w:val="808080"/>
            <w:kern w:val="0"/>
            <w:sz w:val="16"/>
            <w:szCs w:val="16"/>
            <w:lang w:val="en-US" w:eastAsia="zh-CN" w:bidi="ar"/>
          </w:rPr>
          <w:t>18</w:t>
        </w:r>
      </w:ins>
      <w:ins w:id="224" w:author="ZTE_Mengzhen" w:date="2024-09-29T15:15:44Z">
        <w:r>
          <w:rPr>
            <w:rFonts w:hint="default" w:ascii="Courier New" w:hAnsi="Courier New" w:eastAsia="Times New Roman" w:cs="Times New Roman"/>
            <w:kern w:val="0"/>
            <w:sz w:val="16"/>
            <w:szCs w:val="16"/>
            <w:lang w:val="en-US" w:eastAsia="zh-CN" w:bidi="ar"/>
          </w:rPr>
          <w:t xml:space="preserve">            FilterCoefficient                                    </w:t>
        </w:r>
      </w:ins>
      <w:ins w:id="225" w:author="ZTE_Mengzhen" w:date="2024-09-29T15:15:44Z">
        <w:r>
          <w:rPr>
            <w:rFonts w:hint="default" w:ascii="Courier New" w:hAnsi="Courier New" w:eastAsia="Times New Roman" w:cs="Times New Roman"/>
            <w:color w:val="993366"/>
            <w:kern w:val="0"/>
            <w:sz w:val="16"/>
            <w:szCs w:val="16"/>
            <w:lang w:val="en-US" w:eastAsia="zh-CN" w:bidi="ar"/>
          </w:rPr>
          <w:t xml:space="preserve">OPTIONAL,  </w:t>
        </w:r>
      </w:ins>
      <w:ins w:id="226" w:author="ZTE_Mengzhen" w:date="2024-09-29T15:15:44Z">
        <w:r>
          <w:rPr>
            <w:rFonts w:hint="default" w:ascii="Courier New" w:hAnsi="Courier New" w:eastAsia="Times New Roman" w:cs="Times New Roman"/>
            <w:kern w:val="0"/>
            <w:sz w:val="16"/>
            <w:szCs w:val="16"/>
            <w:lang w:val="en-US" w:eastAsia="zh-CN" w:bidi="ar"/>
          </w:rPr>
          <w:t xml:space="preserve">   </w:t>
        </w:r>
      </w:ins>
      <w:ins w:id="227" w:author="ZTE_Mengzhen" w:date="2024-09-29T15:15:44Z">
        <w:r>
          <w:rPr>
            <w:rFonts w:hint="default" w:ascii="Courier New" w:hAnsi="Courier New" w:eastAsia="Times New Roman" w:cs="Times New Roman"/>
            <w:color w:val="808080"/>
            <w:kern w:val="0"/>
            <w:sz w:val="16"/>
            <w:szCs w:val="16"/>
            <w:lang w:val="en-US" w:eastAsia="zh-CN" w:bidi="ar"/>
          </w:rPr>
          <w:t>-- Need R</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28" w:author="ZTE_Mengzhen" w:date="2024-09-29T15:14:37Z"/>
          <w:rFonts w:hint="default" w:ascii="Courier New" w:hAnsi="Courier New" w:eastAsia="Times New Roman" w:cs="Times New Roman"/>
          <w:kern w:val="0"/>
          <w:sz w:val="16"/>
          <w:szCs w:val="16"/>
          <w:lang w:val="en-US" w:eastAsia="zh-CN" w:bidi="ar"/>
        </w:rPr>
      </w:pPr>
      <w:ins w:id="229" w:author="ZTE_Mengzhen" w:date="2024-09-29T15:14:37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30" w:author="ZTE_Mengzhen" w:date="2024-09-29T15:14:37Z"/>
          <w:rFonts w:hint="default" w:ascii="Courier New" w:hAnsi="Courier New" w:eastAsia="Times New Roman" w:cs="Times New Roman"/>
          <w:kern w:val="0"/>
          <w:sz w:val="16"/>
          <w:szCs w:val="16"/>
          <w:lang w:val="en-US" w:eastAsia="zh-CN" w:bidi="ar"/>
        </w:rPr>
      </w:pPr>
      <w:ins w:id="231" w:author="ZTE_Mengzhen" w:date="2024-09-29T15:14:37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TAG-SL-RELAYUE-CONFIGU2U-STOP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tbl>
      <w:tblPr>
        <w:tblStyle w:val="43"/>
        <w:tblW w:w="14317"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31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317"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iCs/>
                <w:lang w:eastAsia="en-GB"/>
              </w:rPr>
              <w:t>SL</w:t>
            </w:r>
            <w:r>
              <w:rPr>
                <w:i/>
                <w:iCs/>
                <w:lang w:eastAsia="sv-SE"/>
              </w:rPr>
              <w:t>-RelayUE-ConfigU2U</w:t>
            </w:r>
            <w:r>
              <w:rPr>
                <w:lang w:eastAsia="sv-SE"/>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ins w:id="232" w:author="ZTE_Mengzhen" w:date="2024-09-29T15:42:35Z"/>
        </w:trPr>
        <w:tc>
          <w:tcPr>
            <w:tcW w:w="14317" w:type="dxa"/>
            <w:tcBorders>
              <w:top w:val="single" w:color="808080" w:sz="4" w:space="0"/>
              <w:left w:val="single" w:color="808080" w:sz="4" w:space="0"/>
              <w:bottom w:val="single" w:color="808080" w:sz="4" w:space="0"/>
              <w:right w:val="single" w:color="808080" w:sz="4" w:space="0"/>
            </w:tcBorders>
          </w:tcPr>
          <w:p>
            <w:pPr>
              <w:pStyle w:val="55"/>
              <w:rPr>
                <w:ins w:id="233" w:author="ZTE_Mengzhen" w:date="2024-09-29T15:42:49Z"/>
                <w:rFonts w:eastAsia="等线"/>
                <w:b/>
                <w:i/>
                <w:lang w:eastAsia="zh-CN"/>
              </w:rPr>
            </w:pPr>
            <w:ins w:id="234" w:author="ZTE_Mengzhen" w:date="2024-09-29T15:42:49Z">
              <w:r>
                <w:rPr>
                  <w:rFonts w:eastAsia="等线"/>
                  <w:b/>
                  <w:i/>
                  <w:lang w:eastAsia="zh-CN"/>
                </w:rPr>
                <w:t xml:space="preserve">sl-FilterCoefficientU2U </w:t>
              </w:r>
            </w:ins>
          </w:p>
          <w:p>
            <w:pPr>
              <w:pStyle w:val="53"/>
              <w:jc w:val="both"/>
              <w:rPr>
                <w:ins w:id="235" w:author="ZTE_Mengzhen" w:date="2024-09-29T15:42:35Z"/>
                <w:i/>
                <w:iCs/>
                <w:lang w:eastAsia="en-GB"/>
              </w:rPr>
            </w:pPr>
            <w:ins w:id="236" w:author="ZTE_Mengzhen" w:date="2024-09-29T15:42:49Z">
              <w:r>
                <w:rPr>
                  <w:b w:val="0"/>
                  <w:bCs/>
                  <w:lang w:eastAsia="en-GB"/>
                </w:rPr>
                <w:t>Specifies L3 filter coefficient for SL-RSRP measurement results from L1 filter</w:t>
              </w:r>
            </w:ins>
            <w:ins w:id="237" w:author="ZTE_Mengzhen" w:date="2024-09-29T15:42:49Z">
              <w:r>
                <w:rPr>
                  <w:rFonts w:eastAsia="等线"/>
                  <w:b w:val="0"/>
                  <w:bCs/>
                  <w:lang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55"/>
              <w:rPr>
                <w:rFonts w:eastAsia="等线"/>
                <w:b/>
                <w:bCs/>
                <w:i/>
                <w:iCs/>
                <w:lang w:eastAsia="zh-CN"/>
              </w:rPr>
            </w:pPr>
            <w:r>
              <w:rPr>
                <w:rFonts w:eastAsia="等线"/>
                <w:b/>
                <w:bCs/>
                <w:i/>
                <w:iCs/>
                <w:lang w:eastAsia="zh-CN"/>
              </w:rPr>
              <w:t>sl-RSRP-Thresh-DiscConfig</w:t>
            </w:r>
          </w:p>
          <w:p>
            <w:pPr>
              <w:pStyle w:val="55"/>
              <w:rPr>
                <w:rFonts w:eastAsia="等线"/>
                <w:lang w:eastAsia="zh-CN"/>
              </w:rPr>
            </w:pPr>
            <w:r>
              <w:rPr>
                <w:kern w:val="2"/>
                <w:lang w:eastAsia="en-GB"/>
              </w:rPr>
              <w:t xml:space="preserve">Indicates the threshold of SL-RSRP </w:t>
            </w:r>
            <w:r>
              <w:rPr>
                <w:kern w:val="2"/>
                <w:szCs w:val="18"/>
                <w:lang w:eastAsia="en-GB"/>
              </w:rPr>
              <w:t>for a U2U Relay UE to evaluate AS layer conditions for discovery</w:t>
            </w:r>
            <w:r>
              <w:rPr>
                <w:kern w:val="2"/>
                <w:lang w:eastAsia="en-GB"/>
              </w:rPr>
              <w:t xml:space="preserve">. The U2U relay UE applies the value of this field </w:t>
            </w:r>
            <w:r>
              <w:rPr>
                <w:rFonts w:eastAsia="等线"/>
                <w:szCs w:val="18"/>
                <w:lang w:eastAsia="zh-CN"/>
              </w:rPr>
              <w:t xml:space="preserve">to decide which UE(s) can be announced as proximity UE(s) in the discovery message when performing U2U Relay Discovery with Model A, and </w:t>
            </w:r>
            <w:r>
              <w:rPr>
                <w:kern w:val="2"/>
                <w:lang w:eastAsia="en-GB"/>
              </w:rPr>
              <w:t xml:space="preserve">decide whether to forward the discovery message when performing the </w:t>
            </w:r>
            <w:r>
              <w:rPr>
                <w:rFonts w:eastAsia="等线"/>
                <w:szCs w:val="18"/>
                <w:lang w:eastAsia="zh-CN"/>
              </w:rPr>
              <w:t xml:space="preserve">U2U Relay Discovery with Model B as specified in </w:t>
            </w:r>
            <w:r>
              <w:rPr>
                <w:kern w:val="2"/>
                <w:lang w:eastAsia="en-GB"/>
              </w:rPr>
              <w:t xml:space="preserve">[65].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317" w:type="dxa"/>
            <w:tcBorders>
              <w:top w:val="single" w:color="808080" w:sz="4" w:space="0"/>
              <w:left w:val="single" w:color="808080" w:sz="4" w:space="0"/>
              <w:bottom w:val="single" w:color="808080" w:sz="4" w:space="0"/>
              <w:right w:val="single" w:color="808080" w:sz="4" w:space="0"/>
            </w:tcBorders>
          </w:tcPr>
          <w:p>
            <w:pPr>
              <w:pStyle w:val="55"/>
              <w:rPr>
                <w:rFonts w:eastAsia="等线"/>
                <w:b/>
                <w:bCs/>
                <w:i/>
                <w:iCs/>
                <w:lang w:eastAsia="zh-CN"/>
              </w:rPr>
            </w:pPr>
            <w:r>
              <w:rPr>
                <w:rFonts w:eastAsia="等线"/>
                <w:b/>
                <w:bCs/>
                <w:i/>
                <w:iCs/>
                <w:lang w:eastAsia="zh-CN"/>
              </w:rPr>
              <w:t>sd-RSRP-ThreshDiscConfig</w:t>
            </w:r>
          </w:p>
          <w:p>
            <w:pPr>
              <w:pStyle w:val="55"/>
              <w:rPr>
                <w:rFonts w:eastAsia="等线"/>
                <w:lang w:eastAsia="zh-CN"/>
              </w:rPr>
            </w:pPr>
            <w:r>
              <w:rPr>
                <w:kern w:val="2"/>
                <w:lang w:eastAsia="en-GB"/>
              </w:rPr>
              <w:t xml:space="preserve">Indicates the threshold of SD-RSRP </w:t>
            </w:r>
            <w:r>
              <w:rPr>
                <w:kern w:val="2"/>
                <w:szCs w:val="18"/>
                <w:lang w:eastAsia="en-GB"/>
              </w:rPr>
              <w:t>for a U2U Relay UE to evaluate AS layer conditions for discovery</w:t>
            </w:r>
            <w:r>
              <w:rPr>
                <w:kern w:val="2"/>
                <w:lang w:eastAsia="en-GB"/>
              </w:rPr>
              <w:t xml:space="preserve">. The U2U relay UE applies the value of this field to evaluate AS layer conditions </w:t>
            </w:r>
            <w:r>
              <w:rPr>
                <w:rFonts w:eastAsia="等线"/>
                <w:szCs w:val="18"/>
                <w:lang w:eastAsia="zh-CN"/>
              </w:rPr>
              <w:t xml:space="preserve">to decide which UE(s) can be announced as proximity UE(s) in the discovery message when performing U2U Relay Discovery with Model A, and </w:t>
            </w:r>
            <w:r>
              <w:rPr>
                <w:kern w:val="2"/>
                <w:lang w:eastAsia="en-GB"/>
              </w:rPr>
              <w:t xml:space="preserve">decide whether to forward the discovery message when performing the </w:t>
            </w:r>
            <w:r>
              <w:rPr>
                <w:rFonts w:eastAsia="等线"/>
                <w:szCs w:val="18"/>
                <w:lang w:eastAsia="zh-CN"/>
              </w:rPr>
              <w:t>U2U Relay Discovery with Model B</w:t>
            </w:r>
            <w:r>
              <w:rPr>
                <w:kern w:val="2"/>
                <w:lang w:eastAsia="en-GB"/>
              </w:rPr>
              <w:t xml:space="preserve"> or </w:t>
            </w:r>
            <w:r>
              <w:rPr>
                <w:rFonts w:eastAsia="等线"/>
                <w:szCs w:val="18"/>
                <w:lang w:eastAsia="zh-CN"/>
              </w:rPr>
              <w:t>U2U relay communication with integrated Discovery</w:t>
            </w:r>
            <w:r>
              <w:rPr>
                <w:kern w:val="2"/>
                <w:lang w:eastAsia="en-GB"/>
              </w:rPr>
              <w:t xml:space="preserve"> </w:t>
            </w:r>
            <w:r>
              <w:rPr>
                <w:rFonts w:eastAsia="等线"/>
                <w:szCs w:val="18"/>
                <w:lang w:eastAsia="zh-CN"/>
              </w:rPr>
              <w:t xml:space="preserve">as specified in TS 23.304 </w:t>
            </w:r>
            <w:r>
              <w:rPr>
                <w:kern w:val="2"/>
                <w:lang w:eastAsia="en-GB"/>
              </w:rPr>
              <w:t>[65].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ins w:id="238" w:author="ZTE_Mengzhen" w:date="2024-09-29T15:42:22Z"/>
        </w:trPr>
        <w:tc>
          <w:tcPr>
            <w:tcW w:w="14317" w:type="dxa"/>
            <w:tcBorders>
              <w:top w:val="single" w:color="808080" w:sz="4" w:space="0"/>
              <w:left w:val="single" w:color="808080" w:sz="4" w:space="0"/>
              <w:bottom w:val="single" w:color="808080" w:sz="4" w:space="0"/>
              <w:right w:val="single" w:color="808080" w:sz="4" w:space="0"/>
            </w:tcBorders>
          </w:tcPr>
          <w:p>
            <w:pPr>
              <w:pStyle w:val="55"/>
              <w:rPr>
                <w:ins w:id="239" w:author="ZTE_Mengzhen" w:date="2024-09-29T15:43:16Z"/>
                <w:rFonts w:eastAsia="等线"/>
                <w:b/>
                <w:i/>
                <w:lang w:eastAsia="zh-CN"/>
              </w:rPr>
            </w:pPr>
            <w:ins w:id="240" w:author="ZTE_Mengzhen" w:date="2024-09-29T15:43:16Z">
              <w:r>
                <w:rPr>
                  <w:rFonts w:eastAsia="等线"/>
                  <w:b/>
                  <w:i/>
                  <w:lang w:eastAsia="zh-CN"/>
                </w:rPr>
                <w:t>sd-FilterCoefficientU2U</w:t>
              </w:r>
            </w:ins>
          </w:p>
          <w:p>
            <w:pPr>
              <w:pStyle w:val="55"/>
              <w:rPr>
                <w:ins w:id="241" w:author="ZTE_Mengzhen" w:date="2024-09-29T15:42:22Z"/>
                <w:kern w:val="2"/>
                <w:lang w:eastAsia="en-GB"/>
              </w:rPr>
            </w:pPr>
            <w:ins w:id="242" w:author="ZTE_Mengzhen" w:date="2024-09-29T15:43:16Z">
              <w:r>
                <w:rPr>
                  <w:lang w:eastAsia="en-GB"/>
                </w:rPr>
                <w:t>Specifies L3 filter coefficient for SD-RSRP measurement results from L1 filter</w:t>
              </w:r>
            </w:ins>
            <w:ins w:id="243" w:author="ZTE_Mengzhen" w:date="2024-09-29T15:43:19Z">
              <w:r>
                <w:rPr>
                  <w:rFonts w:hint="eastAsia" w:eastAsia="宋体"/>
                  <w:lang w:val="en-US" w:eastAsia="zh-CN"/>
                </w:rPr>
                <w:t>,</w:t>
              </w:r>
            </w:ins>
            <w:ins w:id="244" w:author="ZTE_Mengzhen" w:date="2024-09-29T15:43:20Z">
              <w:r>
                <w:rPr>
                  <w:rFonts w:hint="eastAsia" w:eastAsia="宋体"/>
                  <w:lang w:val="en-US" w:eastAsia="zh-CN"/>
                </w:rPr>
                <w:t xml:space="preserve"> a</w:t>
              </w:r>
            </w:ins>
            <w:ins w:id="245" w:author="ZTE_Mengzhen" w:date="2024-09-29T15:43:21Z">
              <w:r>
                <w:rPr>
                  <w:rFonts w:hint="eastAsia" w:eastAsia="宋体"/>
                  <w:lang w:val="en-US" w:eastAsia="zh-CN"/>
                </w:rPr>
                <w:t xml:space="preserve">nd for </w:t>
              </w:r>
            </w:ins>
            <w:ins w:id="246" w:author="ZTE_Mengzhen" w:date="2024-09-29T15:43:23Z">
              <w:r>
                <w:rPr>
                  <w:rFonts w:hint="eastAsia" w:eastAsia="宋体"/>
                  <w:lang w:val="en-US" w:eastAsia="zh-CN"/>
                </w:rPr>
                <w:t>SL-</w:t>
              </w:r>
            </w:ins>
            <w:ins w:id="247" w:author="ZTE_Mengzhen" w:date="2024-09-29T15:43:24Z">
              <w:r>
                <w:rPr>
                  <w:rFonts w:hint="eastAsia" w:eastAsia="宋体"/>
                  <w:lang w:val="en-US" w:eastAsia="zh-CN"/>
                </w:rPr>
                <w:t>RSRP</w:t>
              </w:r>
            </w:ins>
            <w:ins w:id="248" w:author="ZTE_Mengzhen" w:date="2024-09-29T15:43:25Z">
              <w:r>
                <w:rPr>
                  <w:rFonts w:hint="eastAsia" w:eastAsia="宋体"/>
                  <w:lang w:val="en-US" w:eastAsia="zh-CN"/>
                </w:rPr>
                <w:t xml:space="preserve"> measu</w:t>
              </w:r>
            </w:ins>
            <w:ins w:id="249" w:author="ZTE_Mengzhen" w:date="2024-09-29T15:43:26Z">
              <w:r>
                <w:rPr>
                  <w:rFonts w:hint="eastAsia" w:eastAsia="宋体"/>
                  <w:lang w:val="en-US" w:eastAsia="zh-CN"/>
                </w:rPr>
                <w:t>r</w:t>
              </w:r>
            </w:ins>
            <w:ins w:id="250" w:author="ZTE_Mengzhen" w:date="2024-09-29T15:43:27Z">
              <w:r>
                <w:rPr>
                  <w:rFonts w:hint="eastAsia" w:eastAsia="宋体"/>
                  <w:lang w:val="en-US" w:eastAsia="zh-CN"/>
                </w:rPr>
                <w:t>ements</w:t>
              </w:r>
            </w:ins>
            <w:ins w:id="251" w:author="ZTE_Mengzhen" w:date="2024-09-29T15:43:16Z">
              <w:r>
                <w:rPr>
                  <w:lang w:eastAsia="en-GB"/>
                </w:rPr>
                <w:t>.</w:t>
              </w:r>
            </w:ins>
          </w:p>
        </w:tc>
      </w:tr>
    </w:tbl>
    <w:p/>
    <w:tbl>
      <w:tblPr>
        <w:tblStyle w:val="43"/>
        <w:tblW w:w="1429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0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32"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Conditional Presence</w:t>
            </w:r>
          </w:p>
        </w:tc>
        <w:tc>
          <w:tcPr>
            <w:tcW w:w="1026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52" w:author="ZTE_Mengzhen" w:date="2024-08-08T23:05:38Z"/>
        </w:trPr>
        <w:tc>
          <w:tcPr>
            <w:tcW w:w="4032" w:type="dxa"/>
            <w:tcBorders>
              <w:top w:val="single" w:color="auto" w:sz="4" w:space="0"/>
              <w:left w:val="single" w:color="auto" w:sz="4" w:space="0"/>
              <w:bottom w:val="single" w:color="auto" w:sz="4" w:space="0"/>
              <w:right w:val="single" w:color="auto" w:sz="4" w:space="0"/>
            </w:tcBorders>
          </w:tcPr>
          <w:p>
            <w:pPr>
              <w:pStyle w:val="55"/>
              <w:rPr>
                <w:del w:id="253" w:author="ZTE_Mengzhen" w:date="2024-08-08T23:05:38Z"/>
                <w:b/>
                <w:i/>
                <w:iCs/>
                <w:lang w:eastAsia="sv-SE"/>
              </w:rPr>
            </w:pPr>
            <w:del w:id="254" w:author="ZTE_Mengzhen" w:date="2024-08-08T23:05:38Z">
              <w:bookmarkStart w:id="19" w:name="_Hlk140481333"/>
              <w:r>
                <w:rPr>
                  <w:i/>
                  <w:iCs/>
                  <w:lang w:eastAsia="sv-SE"/>
                </w:rPr>
                <w:delText>SL-RSRP-ThreshRelay</w:delText>
              </w:r>
              <w:bookmarkEnd w:id="19"/>
            </w:del>
          </w:p>
        </w:tc>
        <w:tc>
          <w:tcPr>
            <w:tcW w:w="10261" w:type="dxa"/>
            <w:tcBorders>
              <w:top w:val="single" w:color="auto" w:sz="4" w:space="0"/>
              <w:left w:val="single" w:color="auto" w:sz="4" w:space="0"/>
              <w:bottom w:val="single" w:color="auto" w:sz="4" w:space="0"/>
              <w:right w:val="single" w:color="auto" w:sz="4" w:space="0"/>
            </w:tcBorders>
          </w:tcPr>
          <w:p>
            <w:pPr>
              <w:pStyle w:val="55"/>
              <w:rPr>
                <w:del w:id="255" w:author="ZTE_Mengzhen" w:date="2024-08-08T23:05:38Z"/>
                <w:lang w:eastAsia="sv-SE"/>
              </w:rPr>
            </w:pPr>
            <w:del w:id="256" w:author="ZTE_Mengzhen" w:date="2024-08-08T23:05:38Z">
              <w:r>
                <w:rPr>
                  <w:lang w:eastAsia="sv-SE"/>
                </w:rPr>
                <w:delText xml:space="preserve">This field is mandatory present if </w:delText>
              </w:r>
            </w:del>
            <w:del w:id="257" w:author="ZTE_Mengzhen" w:date="2024-08-08T23:05:38Z">
              <w:r>
                <w:rPr>
                  <w:i/>
                  <w:iCs/>
                  <w:lang w:eastAsia="sv-SE"/>
                </w:rPr>
                <w:delText>sl-RSRP-Thresh-DiscConfig</w:delText>
              </w:r>
            </w:del>
            <w:del w:id="258" w:author="ZTE_Mengzhen" w:date="2024-08-08T23:05:38Z">
              <w:r>
                <w:rPr>
                  <w:lang w:eastAsia="sv-SE"/>
                </w:rPr>
                <w:delText xml:space="preserve"> is included. Otherwise, the field is absent, Need 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55"/>
              <w:rPr>
                <w:i/>
                <w:iCs/>
                <w:lang w:eastAsia="sv-SE"/>
              </w:rPr>
            </w:pPr>
            <w:r>
              <w:rPr>
                <w:i/>
                <w:iCs/>
                <w:lang w:eastAsia="sv-SE"/>
              </w:rPr>
              <w:t>SD-RSRP-ThreshRelay</w:t>
            </w:r>
          </w:p>
        </w:tc>
        <w:tc>
          <w:tcPr>
            <w:tcW w:w="10261" w:type="dxa"/>
            <w:tcBorders>
              <w:top w:val="single" w:color="auto" w:sz="4" w:space="0"/>
              <w:left w:val="single" w:color="auto" w:sz="4" w:space="0"/>
              <w:bottom w:val="single" w:color="auto" w:sz="4" w:space="0"/>
              <w:right w:val="single" w:color="auto" w:sz="4" w:space="0"/>
            </w:tcBorders>
          </w:tcPr>
          <w:p>
            <w:pPr>
              <w:pStyle w:val="55"/>
              <w:rPr>
                <w:lang w:eastAsia="sv-SE"/>
              </w:rPr>
            </w:pPr>
            <w:r>
              <w:rPr>
                <w:lang w:eastAsia="sv-SE"/>
              </w:rPr>
              <w:t xml:space="preserve">This field is mandatory present if </w:t>
            </w:r>
            <w:r>
              <w:rPr>
                <w:i/>
                <w:iCs/>
                <w:lang w:eastAsia="sv-SE"/>
              </w:rPr>
              <w:t>sd-RSRP-ThreshDiscConfig</w:t>
            </w:r>
            <w:r>
              <w:rPr>
                <w:lang w:eastAsia="sv-SE"/>
              </w:rPr>
              <w:t xml:space="preserve"> is included. Otherwise, the field is absent, Need R.</w:t>
            </w:r>
          </w:p>
        </w:tc>
      </w:tr>
    </w:tbl>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78"/>
        <w:ind w:left="0" w:leftChars="0" w:firstLine="0" w:firstLineChars="0"/>
        <w:rPr>
          <w:rFonts w:hint="default" w:eastAsia="宋体"/>
          <w:lang w:val="en-US" w:eastAsia="zh-CN"/>
        </w:rPr>
      </w:pPr>
    </w:p>
    <w:p>
      <w:pPr>
        <w:pStyle w:val="5"/>
        <w:widowControl/>
        <w:rPr>
          <w:rFonts w:hint="default" w:ascii="Arial" w:hAnsi="Arial" w:eastAsia="Times New Roman" w:cs="Times New Roman"/>
          <w:sz w:val="24"/>
          <w:szCs w:val="24"/>
        </w:rPr>
      </w:pPr>
      <w:r>
        <w:rPr>
          <w:rFonts w:hint="default" w:ascii="Arial" w:hAnsi="Arial" w:eastAsia="Times New Roman" w:cs="Arial"/>
          <w:sz w:val="24"/>
          <w:szCs w:val="24"/>
        </w:rPr>
        <w:t>–</w:t>
      </w:r>
      <w:r>
        <w:rPr>
          <w:rFonts w:hint="default" w:ascii="Arial" w:hAnsi="Arial" w:eastAsia="Times New Roman" w:cs="Times New Roman"/>
          <w:sz w:val="24"/>
          <w:szCs w:val="24"/>
        </w:rPr>
        <w:tab/>
      </w:r>
      <w:r>
        <w:rPr>
          <w:rFonts w:hint="default" w:ascii="Arial" w:hAnsi="Arial" w:eastAsia="Times New Roman" w:cs="Times New Roman"/>
          <w:i/>
          <w:iCs/>
          <w:sz w:val="24"/>
          <w:szCs w:val="24"/>
        </w:rPr>
        <w:t>SL-PreconfigurationNR</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kern w:val="0"/>
          <w:sz w:val="20"/>
          <w:szCs w:val="20"/>
          <w:lang w:val="en-US" w:eastAsia="zh-CN" w:bidi="ar"/>
        </w:rPr>
        <w:t xml:space="preserve">The IE </w:t>
      </w:r>
      <w:r>
        <w:rPr>
          <w:rFonts w:hint="default" w:ascii="Times New Roman" w:hAnsi="Times New Roman" w:cs="Times New Roman" w:eastAsiaTheme="minorEastAsia"/>
          <w:i/>
          <w:iCs w:val="0"/>
          <w:kern w:val="0"/>
          <w:sz w:val="20"/>
          <w:szCs w:val="20"/>
          <w:lang w:val="en-US" w:eastAsia="zh-CN" w:bidi="ar"/>
        </w:rPr>
        <w:t>SL-PreconfigurationNR</w:t>
      </w:r>
      <w:r>
        <w:rPr>
          <w:rFonts w:hint="default" w:ascii="Times New Roman" w:hAnsi="Times New Roman" w:cs="Times New Roman" w:eastAsiaTheme="minorEastAsia"/>
          <w:iCs/>
          <w:kern w:val="0"/>
          <w:sz w:val="20"/>
          <w:szCs w:val="20"/>
          <w:lang w:val="en-US" w:eastAsia="zh-CN" w:bidi="ar"/>
        </w:rPr>
        <w:t xml:space="preserve"> includes the sidelink pre-configured parameters used for NR sidelink communication</w:t>
      </w:r>
      <w:r>
        <w:rPr>
          <w:rFonts w:hint="default" w:ascii="Times New Roman" w:hAnsi="Times New Roman" w:cs="Times New Roman" w:eastAsiaTheme="minorEastAsia"/>
          <w:kern w:val="0"/>
          <w:sz w:val="20"/>
          <w:szCs w:val="20"/>
          <w:lang w:val="en-US" w:eastAsia="zh-CN" w:bidi="ar"/>
        </w:rPr>
        <w:t xml:space="preserve">. </w:t>
      </w:r>
      <w:r>
        <w:rPr>
          <w:rFonts w:hint="default" w:ascii="Times New Roman" w:hAnsi="Times New Roman" w:eastAsia="Yu Mincho" w:cs="Times New Roman"/>
          <w:kern w:val="0"/>
          <w:sz w:val="20"/>
          <w:szCs w:val="20"/>
          <w:lang w:val="en-US" w:eastAsia="zh-CN" w:bidi="ar"/>
        </w:rPr>
        <w:t xml:space="preserve">Need codes or conditions specified for subfields in </w:t>
      </w:r>
      <w:r>
        <w:rPr>
          <w:rFonts w:hint="default" w:ascii="Times New Roman" w:hAnsi="Times New Roman" w:cs="Times New Roman" w:eastAsiaTheme="minorEastAsia"/>
          <w:i/>
          <w:iCs/>
          <w:kern w:val="0"/>
          <w:sz w:val="20"/>
          <w:szCs w:val="20"/>
          <w:lang w:val="en-US" w:eastAsia="zh-CN" w:bidi="ar"/>
        </w:rPr>
        <w:t>SL-PreconfigurationNR</w:t>
      </w:r>
      <w:r>
        <w:rPr>
          <w:rFonts w:hint="default" w:ascii="Times New Roman" w:hAnsi="Times New Roman" w:eastAsia="Yu Mincho" w:cs="Times New Roman"/>
          <w:kern w:val="0"/>
          <w:sz w:val="20"/>
          <w:szCs w:val="20"/>
          <w:lang w:val="en-US" w:eastAsia="zh-CN" w:bidi="ar"/>
        </w:rPr>
        <w:t xml:space="preserve"> do not apply</w:t>
      </w:r>
      <w:r>
        <w:rPr>
          <w:rFonts w:hint="default" w:ascii="Times New Roman" w:hAnsi="Times New Roman" w:cs="Times New Roman" w:eastAsiaTheme="minorEastAsia"/>
          <w:kern w:val="0"/>
          <w:sz w:val="20"/>
          <w:szCs w:val="20"/>
          <w:lang w:val="en-US" w:eastAsia="zh-CN" w:bidi="ar"/>
        </w:rPr>
        <w:t>.</w:t>
      </w:r>
    </w:p>
    <w:p>
      <w:pPr>
        <w:pStyle w:val="39"/>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sz w:val="20"/>
          <w:szCs w:val="20"/>
        </w:rPr>
      </w:pPr>
      <w:r>
        <w:rPr>
          <w:rFonts w:hint="default" w:ascii="Arial" w:hAnsi="Arial" w:eastAsia="Times New Roman" w:cs="Times New Roman"/>
          <w:b/>
          <w:bCs/>
          <w:i/>
          <w:iCs/>
          <w:kern w:val="0"/>
          <w:sz w:val="20"/>
          <w:szCs w:val="20"/>
          <w:lang w:val="en-US" w:eastAsia="zh-CN" w:bidi="ar"/>
        </w:rPr>
        <w:t>SL-PreconfigurationNR</w:t>
      </w:r>
      <w:r>
        <w:rPr>
          <w:rFonts w:hint="default" w:ascii="Arial" w:hAnsi="Arial" w:eastAsia="Times New Roman" w:cs="Times New Roman"/>
          <w:b/>
          <w:bCs w:val="0"/>
          <w:kern w:val="0"/>
          <w:sz w:val="20"/>
          <w:szCs w:val="20"/>
          <w:lang w:val="en-US" w:eastAsia="zh-CN" w:bidi="ar"/>
        </w:rPr>
        <w:t xml:space="preserve"> information elements</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TAG-SL-PRECONFIGURATIONNR-START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SL-PreconfigurationNR-r16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sidelinkPreconfigNR-r16                   SidelinkPreconfigNR-r16,</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SidelinkPreconfigNR-r16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sl-PreconfigFreqInfoList-r16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sl-PreconfigNR-AnchorCarrierFreqList-r16    SL-NR-AnchorCarrierFreqList-r16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sl-PreconfigEUTRA-AnchorCarrierFreqList-r16 SL-EUTRA-AnchorCarrierFreqList-r16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sl-RadioBearerPreConfigList-r16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SL-RadioBearerConfig-r16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sl-RLC-BearerPreConfigList-r16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sl-MeasPreConfig-r16                        SL-MeasConfigCommon-r16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sl-OffsetDFN-r16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t400-r16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{ms100, ms200, ms300, ms400, ms600, ms1000, ms1500, ms2000}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sl-MaxNumConsecutiveDTX-r16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n3, n4, n6, n8, n16, n32}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sl-SSB-PriorityNR-r16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sl-PreconfigGeneral-r16                     SL-PreconfigGeneral-r16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sl-UE-SelectedPreConfig-r16                 SL-UE-SelectedConfig-r16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sl-CSI-Acquisition-r16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sl-RoHC-Profiles-r16                        SL-RoHC-Profiles-r16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sl-MaxCID-r16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(1..16383)                                                    DEFAULT 15,</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sl-DRX-PreConfigGC-BC-r17                   SL-DRX-ConfigGC-BC-r17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sl-TxProfileList-r17                        SL-TxProfileList-r17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sl-PreconfigDiscConfig-r17                  SL-RemoteUE-Config-r17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sl-PreconfigFreqInfoListSizeExt-v1800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(1..maxNrofFreqSL-1-r18))</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sl-RLC-BearerConfigListSizeExt-v1800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sl-SyncFreqList-r18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SL-Freq-Id-r16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sl-SyncTxMultiFreq-r18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sl-PreconfigDiscConfig-v1800                SL-PreconfigDiscConfig-v1800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sl-PosPreconfigFreqInfoList-r18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t400-U2U-r18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{ms200, ms400, ms600, ms800, ms1200, ms2000, ms3000, ms4000}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SL-TxProfileList-r17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(1..256))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SL-TxProfile-r17</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SL-TxProfile-r17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{drx-Compatible, drx-Incompatible, spare6, spare5, spare4, spare3,spare2, spare1}</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SL-PreconfigGeneral-r16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sl-TDD-Configuration-r16                    TDD-UL-DL-ConfigCommon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reservedBits-r16                            </w:t>
      </w:r>
      <w:r>
        <w:rPr>
          <w:rFonts w:hint="default" w:ascii="Courier New" w:hAnsi="Courier New" w:eastAsia="Times New Roman" w:cs="Times New Roman"/>
          <w:color w:val="993366"/>
          <w:kern w:val="0"/>
          <w:sz w:val="16"/>
          <w:szCs w:val="16"/>
          <w:lang w:val="en-US" w:eastAsia="zh-CN" w:bidi="ar"/>
        </w:rPr>
        <w:t>BIT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SL-RoHC-Profiles-r16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profile0x0001-r16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profile0x0002-r16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profile0x0003-r16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profile0x0004-r16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profile0x0006-r16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profile0x0101-r16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profile0x0102-r16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profile0x0103-r16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profile0x0104-r16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SL-PreconfigDiscConfig-v1800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sl-RelayUE-PreconfigU2U-r18           SL-RelayUE-ConfigU2U-r18,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sl-RemoteUE-PreconfigU2U-r18          SL-RemoteUE-ConfigU2U-r18</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59" w:author="ZTE_Mengzhen" w:date="2024-09-29T17:10:05Z"/>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60" w:author="ZTE_Mengzhen" w:date="2024-09-29T17:10:06Z"/>
          <w:rFonts w:hint="default" w:ascii="Courier New" w:hAnsi="Courier New" w:eastAsia="Times New Roman" w:cs="Times New Roman"/>
          <w:kern w:val="0"/>
          <w:sz w:val="16"/>
          <w:szCs w:val="16"/>
          <w:lang w:val="en-US" w:eastAsia="zh-CN" w:bidi="ar"/>
        </w:rPr>
      </w:pP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61" w:author="ZTE_Mengzhen" w:date="2024-09-29T17:10:07Z"/>
          <w:rFonts w:hint="default" w:ascii="Courier New" w:hAnsi="Courier New" w:eastAsia="Times New Roman" w:cs="Times New Roman"/>
          <w:sz w:val="16"/>
          <w:szCs w:val="16"/>
        </w:rPr>
      </w:pPr>
      <w:ins w:id="262" w:author="ZTE_Mengzhen" w:date="2024-09-29T17:10:07Z">
        <w:r>
          <w:rPr>
            <w:rFonts w:hint="default" w:ascii="Courier New" w:hAnsi="Courier New" w:eastAsia="Times New Roman" w:cs="Times New Roman"/>
            <w:kern w:val="0"/>
            <w:sz w:val="16"/>
            <w:szCs w:val="16"/>
            <w:lang w:val="en-US" w:eastAsia="zh-CN" w:bidi="ar"/>
          </w:rPr>
          <w:t>SL-</w:t>
        </w:r>
      </w:ins>
      <w:ins w:id="263" w:author="ZTE_Mengzhen" w:date="2024-09-29T17:10:13Z">
        <w:r>
          <w:rPr>
            <w:rFonts w:hint="eastAsia" w:ascii="Courier New" w:hAnsi="Courier New" w:cs="Times New Roman"/>
            <w:kern w:val="0"/>
            <w:sz w:val="16"/>
            <w:szCs w:val="16"/>
            <w:lang w:val="en-US" w:eastAsia="zh-CN" w:bidi="ar"/>
          </w:rPr>
          <w:t>Pre</w:t>
        </w:r>
      </w:ins>
      <w:ins w:id="264" w:author="ZTE_Mengzhen" w:date="2024-09-29T17:10:14Z">
        <w:r>
          <w:rPr>
            <w:rFonts w:hint="eastAsia" w:ascii="Courier New" w:hAnsi="Courier New" w:cs="Times New Roman"/>
            <w:kern w:val="0"/>
            <w:sz w:val="16"/>
            <w:szCs w:val="16"/>
            <w:lang w:val="en-US" w:eastAsia="zh-CN" w:bidi="ar"/>
          </w:rPr>
          <w:t>con</w:t>
        </w:r>
      </w:ins>
      <w:ins w:id="265" w:author="ZTE_Mengzhen" w:date="2024-09-29T17:10:15Z">
        <w:r>
          <w:rPr>
            <w:rFonts w:hint="eastAsia" w:ascii="Courier New" w:hAnsi="Courier New" w:cs="Times New Roman"/>
            <w:kern w:val="0"/>
            <w:sz w:val="16"/>
            <w:szCs w:val="16"/>
            <w:lang w:val="en-US" w:eastAsia="zh-CN" w:bidi="ar"/>
          </w:rPr>
          <w:t>fi</w:t>
        </w:r>
      </w:ins>
      <w:ins w:id="266" w:author="ZTE_Mengzhen" w:date="2024-09-29T17:10:16Z">
        <w:r>
          <w:rPr>
            <w:rFonts w:hint="eastAsia" w:ascii="Courier New" w:hAnsi="Courier New" w:cs="Times New Roman"/>
            <w:kern w:val="0"/>
            <w:sz w:val="16"/>
            <w:szCs w:val="16"/>
            <w:lang w:val="en-US" w:eastAsia="zh-CN" w:bidi="ar"/>
          </w:rPr>
          <w:t>g</w:t>
        </w:r>
      </w:ins>
      <w:ins w:id="267" w:author="ZTE_Mengzhen" w:date="2024-09-29T17:10:07Z">
        <w:r>
          <w:rPr>
            <w:rFonts w:hint="default" w:ascii="Courier New" w:hAnsi="Courier New" w:eastAsia="Times New Roman" w:cs="Times New Roman"/>
            <w:kern w:val="0"/>
            <w:sz w:val="16"/>
            <w:szCs w:val="16"/>
            <w:lang w:val="en-US" w:eastAsia="zh-CN" w:bidi="ar"/>
          </w:rPr>
          <w:t>DiscConfig-v18</w:t>
        </w:r>
      </w:ins>
      <w:ins w:id="268" w:author="ZTE_Mengzhen" w:date="2024-09-29T17:10:07Z">
        <w:r>
          <w:rPr>
            <w:rFonts w:hint="eastAsia" w:ascii="Courier New" w:hAnsi="Courier New" w:cs="Times New Roman"/>
            <w:kern w:val="0"/>
            <w:sz w:val="16"/>
            <w:szCs w:val="16"/>
            <w:lang w:val="en-US" w:eastAsia="zh-CN" w:bidi="ar"/>
          </w:rPr>
          <w:t>xx</w:t>
        </w:r>
      </w:ins>
      <w:ins w:id="269" w:author="ZTE_Mengzhen" w:date="2024-09-29T17:10:07Z">
        <w:r>
          <w:rPr>
            <w:rFonts w:hint="default" w:ascii="Courier New" w:hAnsi="Courier New" w:eastAsia="Times New Roman" w:cs="Times New Roman"/>
            <w:kern w:val="0"/>
            <w:sz w:val="16"/>
            <w:szCs w:val="16"/>
            <w:lang w:val="en-US" w:eastAsia="zh-CN" w:bidi="ar"/>
          </w:rPr>
          <w:t xml:space="preserve"> ::=              </w:t>
        </w:r>
      </w:ins>
      <w:ins w:id="270" w:author="ZTE_Mengzhen" w:date="2024-09-29T17:10:07Z">
        <w:r>
          <w:rPr>
            <w:rFonts w:hint="default" w:ascii="Courier New" w:hAnsi="Courier New" w:eastAsia="Times New Roman" w:cs="Times New Roman"/>
            <w:color w:val="993366"/>
            <w:kern w:val="0"/>
            <w:sz w:val="16"/>
            <w:szCs w:val="16"/>
            <w:lang w:val="en-US" w:eastAsia="zh-CN" w:bidi="ar"/>
          </w:rPr>
          <w:t>SEQUENCE</w:t>
        </w:r>
      </w:ins>
      <w:ins w:id="271" w:author="ZTE_Mengzhen" w:date="2024-09-29T17:10:07Z">
        <w:r>
          <w:rPr>
            <w:rFonts w:hint="default" w:ascii="Courier New" w:hAnsi="Courier New" w:eastAsia="Times New Roman" w:cs="Times New Roman"/>
            <w:kern w:val="0"/>
            <w:sz w:val="16"/>
            <w:szCs w:val="16"/>
            <w:lang w:val="en-US" w:eastAsia="zh-CN" w:bidi="ar"/>
          </w:rPr>
          <w:t xml:space="preserve"> {</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firstLine="320"/>
        <w:jc w:val="left"/>
        <w:textAlignment w:val="baseline"/>
        <w:rPr>
          <w:ins w:id="272" w:author="ZTE_Mengzhen" w:date="2024-09-29T17:10:07Z"/>
          <w:rFonts w:hint="default" w:ascii="Courier New" w:hAnsi="Courier New" w:eastAsia="Times New Roman" w:cs="Times New Roman"/>
          <w:color w:val="808080"/>
          <w:kern w:val="0"/>
          <w:sz w:val="16"/>
          <w:szCs w:val="16"/>
          <w:lang w:val="en-US" w:eastAsia="zh-CN" w:bidi="ar"/>
        </w:rPr>
      </w:pPr>
      <w:ins w:id="273" w:author="ZTE_Mengzhen" w:date="2024-09-29T17:10:07Z">
        <w:r>
          <w:rPr>
            <w:rFonts w:hint="default" w:ascii="Courier New" w:hAnsi="Courier New" w:eastAsia="Times New Roman" w:cs="Times New Roman"/>
            <w:kern w:val="0"/>
            <w:sz w:val="16"/>
            <w:szCs w:val="16"/>
            <w:lang w:val="en-US" w:eastAsia="zh-CN" w:bidi="ar"/>
          </w:rPr>
          <w:t>sl-Re</w:t>
        </w:r>
      </w:ins>
      <w:ins w:id="274" w:author="ZTE_Mengzhen" w:date="2024-09-29T17:10:07Z">
        <w:r>
          <w:rPr>
            <w:rFonts w:hint="eastAsia" w:ascii="Courier New" w:hAnsi="Courier New" w:cs="Times New Roman"/>
            <w:kern w:val="0"/>
            <w:sz w:val="16"/>
            <w:szCs w:val="16"/>
            <w:lang w:val="en-US" w:eastAsia="zh-CN" w:bidi="ar"/>
          </w:rPr>
          <w:t>lay</w:t>
        </w:r>
      </w:ins>
      <w:ins w:id="275" w:author="ZTE_Mengzhen" w:date="2024-09-29T17:10:07Z">
        <w:r>
          <w:rPr>
            <w:rFonts w:hint="default" w:ascii="Courier New" w:hAnsi="Courier New" w:eastAsia="Times New Roman" w:cs="Times New Roman"/>
            <w:kern w:val="0"/>
            <w:sz w:val="16"/>
            <w:szCs w:val="16"/>
            <w:lang w:val="en-US" w:eastAsia="zh-CN" w:bidi="ar"/>
          </w:rPr>
          <w:t>UE-</w:t>
        </w:r>
      </w:ins>
      <w:ins w:id="276" w:author="ZTE_Mengzhen" w:date="2024-09-29T17:10:36Z">
        <w:r>
          <w:rPr>
            <w:rFonts w:hint="eastAsia" w:ascii="Courier New" w:hAnsi="Courier New" w:cs="Times New Roman"/>
            <w:kern w:val="0"/>
            <w:sz w:val="16"/>
            <w:szCs w:val="16"/>
            <w:lang w:val="en-US" w:eastAsia="zh-CN" w:bidi="ar"/>
          </w:rPr>
          <w:t>Pr</w:t>
        </w:r>
      </w:ins>
      <w:ins w:id="277" w:author="ZTE_Mengzhen" w:date="2024-09-29T17:10:37Z">
        <w:r>
          <w:rPr>
            <w:rFonts w:hint="eastAsia" w:ascii="Courier New" w:hAnsi="Courier New" w:cs="Times New Roman"/>
            <w:kern w:val="0"/>
            <w:sz w:val="16"/>
            <w:szCs w:val="16"/>
            <w:lang w:val="en-US" w:eastAsia="zh-CN" w:bidi="ar"/>
          </w:rPr>
          <w:t>ec</w:t>
        </w:r>
      </w:ins>
      <w:ins w:id="278" w:author="ZTE_Mengzhen" w:date="2024-09-29T17:10:07Z">
        <w:r>
          <w:rPr>
            <w:rFonts w:hint="default" w:ascii="Courier New" w:hAnsi="Courier New" w:eastAsia="Times New Roman" w:cs="Times New Roman"/>
            <w:kern w:val="0"/>
            <w:sz w:val="16"/>
            <w:szCs w:val="16"/>
            <w:lang w:val="en-US" w:eastAsia="zh-CN" w:bidi="ar"/>
          </w:rPr>
          <w:t>onfigU2U-v18</w:t>
        </w:r>
      </w:ins>
      <w:ins w:id="279" w:author="ZTE_Mengzhen" w:date="2024-09-29T17:10:07Z">
        <w:r>
          <w:rPr>
            <w:rFonts w:hint="eastAsia" w:ascii="Courier New" w:hAnsi="Courier New" w:cs="Times New Roman"/>
            <w:kern w:val="0"/>
            <w:sz w:val="16"/>
            <w:szCs w:val="16"/>
            <w:lang w:val="en-US" w:eastAsia="zh-CN" w:bidi="ar"/>
          </w:rPr>
          <w:t>xx</w:t>
        </w:r>
      </w:ins>
      <w:ins w:id="280" w:author="ZTE_Mengzhen" w:date="2024-09-29T17:10:07Z">
        <w:r>
          <w:rPr>
            <w:rFonts w:hint="default" w:ascii="Courier New" w:hAnsi="Courier New" w:eastAsia="Times New Roman" w:cs="Times New Roman"/>
            <w:kern w:val="0"/>
            <w:sz w:val="16"/>
            <w:szCs w:val="16"/>
            <w:lang w:val="en-US" w:eastAsia="zh-CN" w:bidi="ar"/>
          </w:rPr>
          <w:t xml:space="preserve">          SL-Re</w:t>
        </w:r>
      </w:ins>
      <w:ins w:id="281" w:author="ZTE_Mengzhen" w:date="2024-09-29T17:10:07Z">
        <w:r>
          <w:rPr>
            <w:rFonts w:hint="eastAsia" w:ascii="Courier New" w:hAnsi="Courier New" w:cs="Times New Roman"/>
            <w:kern w:val="0"/>
            <w:sz w:val="16"/>
            <w:szCs w:val="16"/>
            <w:lang w:val="en-US" w:eastAsia="zh-CN" w:bidi="ar"/>
          </w:rPr>
          <w:t>lay</w:t>
        </w:r>
      </w:ins>
      <w:ins w:id="282" w:author="ZTE_Mengzhen" w:date="2024-09-29T17:10:07Z">
        <w:r>
          <w:rPr>
            <w:rFonts w:hint="default" w:ascii="Courier New" w:hAnsi="Courier New" w:eastAsia="Times New Roman" w:cs="Times New Roman"/>
            <w:kern w:val="0"/>
            <w:sz w:val="16"/>
            <w:szCs w:val="16"/>
            <w:lang w:val="en-US" w:eastAsia="zh-CN" w:bidi="ar"/>
          </w:rPr>
          <w:t>UE-ConfigU2U-v18</w:t>
        </w:r>
      </w:ins>
      <w:ins w:id="283" w:author="ZTE_Mengzhen" w:date="2024-09-29T17:10:07Z">
        <w:r>
          <w:rPr>
            <w:rFonts w:hint="eastAsia" w:ascii="Courier New" w:hAnsi="Courier New" w:cs="Times New Roman"/>
            <w:kern w:val="0"/>
            <w:sz w:val="16"/>
            <w:szCs w:val="16"/>
            <w:lang w:val="en-US" w:eastAsia="zh-CN" w:bidi="ar"/>
          </w:rPr>
          <w:t>xx,</w:t>
        </w:r>
      </w:ins>
      <w:ins w:id="284" w:author="ZTE_Mengzhen" w:date="2024-09-29T17:10:07Z">
        <w:r>
          <w:rPr>
            <w:rFonts w:hint="default" w:ascii="Courier New" w:hAnsi="Courier New" w:eastAsia="Times New Roman" w:cs="Times New Roman"/>
            <w:kern w:val="0"/>
            <w:sz w:val="16"/>
            <w:szCs w:val="16"/>
            <w:lang w:val="en-US" w:eastAsia="zh-CN" w:bidi="ar"/>
          </w:rPr>
          <w:t xml:space="preserve">                       </w:t>
        </w:r>
      </w:ins>
      <w:ins w:id="285" w:author="ZTE_Mengzhen" w:date="2024-09-29T17:10:07Z">
        <w:r>
          <w:rPr>
            <w:rFonts w:hint="default" w:ascii="Courier New" w:hAnsi="Courier New" w:eastAsia="Times New Roman" w:cs="Times New Roman"/>
            <w:color w:val="993366"/>
            <w:kern w:val="0"/>
            <w:sz w:val="16"/>
            <w:szCs w:val="16"/>
            <w:lang w:val="en-US" w:eastAsia="zh-CN" w:bidi="ar"/>
          </w:rPr>
          <w:t>OPTIONAL</w:t>
        </w:r>
      </w:ins>
      <w:ins w:id="286" w:author="ZTE_Mengzhen" w:date="2024-09-29T17:10:07Z">
        <w:r>
          <w:rPr>
            <w:rFonts w:hint="default" w:ascii="Courier New" w:hAnsi="Courier New" w:eastAsia="Times New Roman" w:cs="Times New Roman"/>
            <w:kern w:val="0"/>
            <w:sz w:val="16"/>
            <w:szCs w:val="16"/>
            <w:lang w:val="en-US" w:eastAsia="zh-CN" w:bidi="ar"/>
          </w:rPr>
          <w:t xml:space="preserve">  </w:t>
        </w:r>
      </w:ins>
      <w:ins w:id="287" w:author="ZTE_Mengzhen" w:date="2024-09-29T17:10:07Z">
        <w:r>
          <w:rPr>
            <w:rFonts w:hint="default" w:ascii="Courier New" w:hAnsi="Courier New" w:eastAsia="Times New Roman" w:cs="Times New Roman"/>
            <w:color w:val="808080"/>
            <w:kern w:val="0"/>
            <w:sz w:val="16"/>
            <w:szCs w:val="16"/>
            <w:lang w:val="en-US" w:eastAsia="zh-CN" w:bidi="ar"/>
          </w:rPr>
          <w:t>-- Cond U2URe</w:t>
        </w:r>
      </w:ins>
      <w:ins w:id="288" w:author="ZTE_Mengzhen" w:date="2024-09-29T17:10:07Z">
        <w:r>
          <w:rPr>
            <w:rFonts w:hint="eastAsia" w:ascii="Courier New" w:hAnsi="Courier New" w:cs="Times New Roman"/>
            <w:color w:val="808080"/>
            <w:kern w:val="0"/>
            <w:sz w:val="16"/>
            <w:szCs w:val="16"/>
            <w:lang w:val="en-US" w:eastAsia="zh-CN" w:bidi="ar"/>
          </w:rPr>
          <w:t>lay</w:t>
        </w:r>
      </w:ins>
      <w:ins w:id="289" w:author="ZTE_Mengzhen" w:date="2024-09-29T17:10:07Z">
        <w:r>
          <w:rPr>
            <w:rFonts w:hint="default" w:ascii="Courier New" w:hAnsi="Courier New" w:eastAsia="Times New Roman" w:cs="Times New Roman"/>
            <w:color w:val="808080"/>
            <w:kern w:val="0"/>
            <w:sz w:val="16"/>
            <w:szCs w:val="16"/>
            <w:lang w:val="en-US" w:eastAsia="zh-CN" w:bidi="ar"/>
          </w:rPr>
          <w:t>UE</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ins w:id="290" w:author="ZTE_Mengzhen" w:date="2024-09-29T17:10:07Z"/>
          <w:rFonts w:hint="default" w:ascii="Courier New" w:hAnsi="Courier New" w:eastAsia="Times New Roman" w:cs="Times New Roman"/>
          <w:color w:val="808080"/>
          <w:kern w:val="0"/>
          <w:sz w:val="16"/>
          <w:szCs w:val="16"/>
          <w:lang w:val="en-US" w:eastAsia="zh-CN" w:bidi="ar"/>
        </w:rPr>
      </w:pPr>
      <w:ins w:id="291" w:author="ZTE_Mengzhen" w:date="2024-09-29T17:10:07Z">
        <w:r>
          <w:rPr>
            <w:rFonts w:hint="default" w:ascii="Courier New" w:hAnsi="Courier New" w:eastAsia="Times New Roman" w:cs="Times New Roman"/>
            <w:kern w:val="0"/>
            <w:sz w:val="16"/>
            <w:szCs w:val="16"/>
            <w:lang w:val="en-US" w:eastAsia="zh-CN" w:bidi="ar"/>
          </w:rPr>
          <w:t xml:space="preserve">    sl-RemoteUE-</w:t>
        </w:r>
      </w:ins>
      <w:ins w:id="292" w:author="ZTE_Mengzhen" w:date="2024-09-29T17:10:51Z">
        <w:r>
          <w:rPr>
            <w:rFonts w:hint="eastAsia" w:ascii="Courier New" w:hAnsi="Courier New" w:cs="Times New Roman"/>
            <w:kern w:val="0"/>
            <w:sz w:val="16"/>
            <w:szCs w:val="16"/>
            <w:lang w:val="en-US" w:eastAsia="zh-CN" w:bidi="ar"/>
          </w:rPr>
          <w:t>Pre</w:t>
        </w:r>
      </w:ins>
      <w:ins w:id="293" w:author="ZTE_Mengzhen" w:date="2024-09-29T17:10:53Z">
        <w:r>
          <w:rPr>
            <w:rFonts w:hint="eastAsia" w:ascii="Courier New" w:hAnsi="Courier New" w:cs="Times New Roman"/>
            <w:kern w:val="0"/>
            <w:sz w:val="16"/>
            <w:szCs w:val="16"/>
            <w:lang w:val="en-US" w:eastAsia="zh-CN" w:bidi="ar"/>
          </w:rPr>
          <w:t>c</w:t>
        </w:r>
      </w:ins>
      <w:ins w:id="294" w:author="ZTE_Mengzhen" w:date="2024-09-29T17:10:07Z">
        <w:r>
          <w:rPr>
            <w:rFonts w:hint="default" w:ascii="Courier New" w:hAnsi="Courier New" w:eastAsia="Times New Roman" w:cs="Times New Roman"/>
            <w:kern w:val="0"/>
            <w:sz w:val="16"/>
            <w:szCs w:val="16"/>
            <w:lang w:val="en-US" w:eastAsia="zh-CN" w:bidi="ar"/>
          </w:rPr>
          <w:t xml:space="preserve">onfigU2U-v1830          SL-RemoteUE-ConfigU2U-v1830                       </w:t>
        </w:r>
      </w:ins>
      <w:ins w:id="295" w:author="ZTE_Mengzhen" w:date="2024-09-29T17:10:07Z">
        <w:r>
          <w:rPr>
            <w:rFonts w:hint="default" w:ascii="Courier New" w:hAnsi="Courier New" w:eastAsia="Times New Roman" w:cs="Times New Roman"/>
            <w:color w:val="993366"/>
            <w:kern w:val="0"/>
            <w:sz w:val="16"/>
            <w:szCs w:val="16"/>
            <w:lang w:val="en-US" w:eastAsia="zh-CN" w:bidi="ar"/>
          </w:rPr>
          <w:t>OPTIONAL</w:t>
        </w:r>
      </w:ins>
      <w:ins w:id="296" w:author="ZTE_Mengzhen" w:date="2024-09-29T17:10:07Z">
        <w:r>
          <w:rPr>
            <w:rFonts w:hint="eastAsia" w:ascii="Courier New" w:hAnsi="Courier New" w:eastAsia="Times New Roman" w:cs="Times New Roman"/>
            <w:color w:val="993366"/>
            <w:kern w:val="0"/>
            <w:sz w:val="16"/>
            <w:szCs w:val="16"/>
            <w:lang w:val="en-US" w:eastAsia="zh-CN" w:bidi="ar"/>
          </w:rPr>
          <w:t>,</w:t>
        </w:r>
      </w:ins>
      <w:ins w:id="297" w:author="ZTE_Mengzhen" w:date="2024-09-29T17:10:07Z">
        <w:r>
          <w:rPr>
            <w:rFonts w:hint="default" w:ascii="Courier New" w:hAnsi="Courier New" w:eastAsia="Times New Roman" w:cs="Times New Roman"/>
            <w:kern w:val="0"/>
            <w:sz w:val="16"/>
            <w:szCs w:val="16"/>
            <w:lang w:val="en-US" w:eastAsia="zh-CN" w:bidi="ar"/>
          </w:rPr>
          <w:t xml:space="preserve">  </w:t>
        </w:r>
      </w:ins>
      <w:ins w:id="298" w:author="ZTE_Mengzhen" w:date="2024-09-29T17:10:07Z">
        <w:r>
          <w:rPr>
            <w:rFonts w:hint="default" w:ascii="Courier New" w:hAnsi="Courier New" w:eastAsia="Times New Roman" w:cs="Times New Roman"/>
            <w:color w:val="808080"/>
            <w:kern w:val="0"/>
            <w:sz w:val="16"/>
            <w:szCs w:val="16"/>
            <w:lang w:val="en-US" w:eastAsia="zh-CN" w:bidi="ar"/>
          </w:rPr>
          <w:t>-- Cond U2URemoteUE</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ins w:id="299" w:author="ZTE_Mengzhen" w:date="2024-09-29T17:10:07Z">
        <w:r>
          <w:rPr>
            <w:rFonts w:hint="default" w:ascii="Courier New" w:hAnsi="Courier New" w:eastAsia="Times New Roman" w:cs="Times New Roman"/>
            <w:kern w:val="0"/>
            <w:sz w:val="16"/>
            <w:szCs w:val="16"/>
            <w:lang w:val="en-US" w:eastAsia="zh-CN" w:bidi="ar"/>
          </w:rPr>
          <w:t>}</w:t>
        </w:r>
      </w:ins>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TAG-SL-PRECONFIGURATIONNR-STOP</w:t>
      </w:r>
    </w:p>
    <w:p>
      <w:pPr>
        <w:pStyle w:val="39"/>
        <w:keepNext w:val="0"/>
        <w:keepLines w:val="0"/>
        <w:widowControl/>
        <w:suppressLineNumbers w:val="0"/>
        <w:shd w:val="clear" w:fill="E7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5"/>
      <w:bookmarkEnd w:id="6"/>
    </w:p>
    <w:sectPr>
      <w:headerReference r:id="rId5" w:type="default"/>
      <w:footnotePr>
        <w:numRestart w:val="eachSect"/>
      </w:footnotePr>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3369641"/>
    <w:multiLevelType w:val="singleLevel"/>
    <w:tmpl w:val="13369641"/>
    <w:lvl w:ilvl="0" w:tentative="0">
      <w:start w:val="1"/>
      <w:numFmt w:val="decimal"/>
      <w:suff w:val="space"/>
      <w:lvlText w:val="%1."/>
      <w:lvlJc w:val="left"/>
    </w:lvl>
  </w:abstractNum>
  <w:abstractNum w:abstractNumId="2">
    <w:nsid w:val="58B559F3"/>
    <w:multiLevelType w:val="multilevel"/>
    <w:tmpl w:val="58B559F3"/>
    <w:lvl w:ilvl="0" w:tentative="0">
      <w:start w:val="1"/>
      <w:numFmt w:val="bullet"/>
      <w:lvlText w:val="-"/>
      <w:lvlJc w:val="left"/>
      <w:pPr>
        <w:ind w:left="820" w:hanging="360"/>
      </w:pPr>
      <w:rPr>
        <w:rFonts w:hint="default" w:ascii="Arial" w:hAnsi="Arial" w:eastAsia="宋体" w:cs="Aria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AE2729"/>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2636F1A"/>
    <w:rsid w:val="031F3F71"/>
    <w:rsid w:val="03EF3B00"/>
    <w:rsid w:val="03F70F0C"/>
    <w:rsid w:val="041E1293"/>
    <w:rsid w:val="043318F1"/>
    <w:rsid w:val="04AF06BB"/>
    <w:rsid w:val="04E27C10"/>
    <w:rsid w:val="05590B54"/>
    <w:rsid w:val="05E3215D"/>
    <w:rsid w:val="06754659"/>
    <w:rsid w:val="06D97A09"/>
    <w:rsid w:val="06FB54E7"/>
    <w:rsid w:val="071546AD"/>
    <w:rsid w:val="07187136"/>
    <w:rsid w:val="08F5133F"/>
    <w:rsid w:val="08F66DC1"/>
    <w:rsid w:val="09766415"/>
    <w:rsid w:val="09DB0338"/>
    <w:rsid w:val="0B626EBA"/>
    <w:rsid w:val="0CA81750"/>
    <w:rsid w:val="0CB023E0"/>
    <w:rsid w:val="0D157B86"/>
    <w:rsid w:val="0E840C94"/>
    <w:rsid w:val="0F714162"/>
    <w:rsid w:val="0F803ADB"/>
    <w:rsid w:val="10A27F51"/>
    <w:rsid w:val="110732FE"/>
    <w:rsid w:val="11B60FE6"/>
    <w:rsid w:val="11B761C9"/>
    <w:rsid w:val="11C46F35"/>
    <w:rsid w:val="13057BFD"/>
    <w:rsid w:val="14347C33"/>
    <w:rsid w:val="14BA33D4"/>
    <w:rsid w:val="14C2372B"/>
    <w:rsid w:val="1553008A"/>
    <w:rsid w:val="157A33EC"/>
    <w:rsid w:val="15C46BAF"/>
    <w:rsid w:val="1648769E"/>
    <w:rsid w:val="165327F6"/>
    <w:rsid w:val="166B602E"/>
    <w:rsid w:val="16935205"/>
    <w:rsid w:val="169B5E23"/>
    <w:rsid w:val="173B0E3B"/>
    <w:rsid w:val="176A51F7"/>
    <w:rsid w:val="1862744F"/>
    <w:rsid w:val="1A2E3780"/>
    <w:rsid w:val="1A3E181D"/>
    <w:rsid w:val="1BA210E4"/>
    <w:rsid w:val="1BB003F9"/>
    <w:rsid w:val="1BE07DDA"/>
    <w:rsid w:val="1C3560D4"/>
    <w:rsid w:val="1C481597"/>
    <w:rsid w:val="1C6973C1"/>
    <w:rsid w:val="1D5368AC"/>
    <w:rsid w:val="1D9456B0"/>
    <w:rsid w:val="1E65551B"/>
    <w:rsid w:val="1E9239B5"/>
    <w:rsid w:val="1EB06519"/>
    <w:rsid w:val="1EB80371"/>
    <w:rsid w:val="1EDB1170"/>
    <w:rsid w:val="1F6D173C"/>
    <w:rsid w:val="1F98426B"/>
    <w:rsid w:val="2066521E"/>
    <w:rsid w:val="20726449"/>
    <w:rsid w:val="208638A8"/>
    <w:rsid w:val="20970C07"/>
    <w:rsid w:val="212F7F29"/>
    <w:rsid w:val="215B537E"/>
    <w:rsid w:val="22993850"/>
    <w:rsid w:val="234C5B27"/>
    <w:rsid w:val="26A2032D"/>
    <w:rsid w:val="273C6DEC"/>
    <w:rsid w:val="279D264C"/>
    <w:rsid w:val="27F30B19"/>
    <w:rsid w:val="280018D5"/>
    <w:rsid w:val="28090050"/>
    <w:rsid w:val="28AA4F75"/>
    <w:rsid w:val="29C43714"/>
    <w:rsid w:val="2A110E94"/>
    <w:rsid w:val="2B151034"/>
    <w:rsid w:val="2BFD7D6A"/>
    <w:rsid w:val="2C0C4151"/>
    <w:rsid w:val="2C355B1B"/>
    <w:rsid w:val="2C3F53E2"/>
    <w:rsid w:val="2D8F3594"/>
    <w:rsid w:val="2D8F6256"/>
    <w:rsid w:val="2DC04136"/>
    <w:rsid w:val="2EB17C28"/>
    <w:rsid w:val="300D775E"/>
    <w:rsid w:val="31192086"/>
    <w:rsid w:val="3124554F"/>
    <w:rsid w:val="313B4FDD"/>
    <w:rsid w:val="326C57A8"/>
    <w:rsid w:val="328949F5"/>
    <w:rsid w:val="34AD7A7E"/>
    <w:rsid w:val="34B46FE5"/>
    <w:rsid w:val="3548309C"/>
    <w:rsid w:val="355B7D16"/>
    <w:rsid w:val="358E506D"/>
    <w:rsid w:val="36622AC7"/>
    <w:rsid w:val="36641E74"/>
    <w:rsid w:val="36BB6D08"/>
    <w:rsid w:val="37FF5D6B"/>
    <w:rsid w:val="3A985A30"/>
    <w:rsid w:val="3AB62A61"/>
    <w:rsid w:val="3B197282"/>
    <w:rsid w:val="3BF16F66"/>
    <w:rsid w:val="3BF233F5"/>
    <w:rsid w:val="3D07306E"/>
    <w:rsid w:val="3D5150C2"/>
    <w:rsid w:val="3D52414F"/>
    <w:rsid w:val="3D940C5A"/>
    <w:rsid w:val="3DDC4AED"/>
    <w:rsid w:val="3E39662F"/>
    <w:rsid w:val="3F9321CB"/>
    <w:rsid w:val="3FD36E03"/>
    <w:rsid w:val="40204E5E"/>
    <w:rsid w:val="403536BA"/>
    <w:rsid w:val="403847BA"/>
    <w:rsid w:val="40693C3C"/>
    <w:rsid w:val="41317E02"/>
    <w:rsid w:val="419363B4"/>
    <w:rsid w:val="437F2ECA"/>
    <w:rsid w:val="43823E4F"/>
    <w:rsid w:val="43BE3CB3"/>
    <w:rsid w:val="44A752F3"/>
    <w:rsid w:val="4628508A"/>
    <w:rsid w:val="467A73AF"/>
    <w:rsid w:val="471D14BA"/>
    <w:rsid w:val="482210B7"/>
    <w:rsid w:val="48232BD6"/>
    <w:rsid w:val="48B60ED8"/>
    <w:rsid w:val="48E86BF0"/>
    <w:rsid w:val="4A1E4FDF"/>
    <w:rsid w:val="4A6C05AA"/>
    <w:rsid w:val="4B105D05"/>
    <w:rsid w:val="4B3373FF"/>
    <w:rsid w:val="4C4B55BC"/>
    <w:rsid w:val="4C663BE7"/>
    <w:rsid w:val="4C6B597E"/>
    <w:rsid w:val="4CDE4B2B"/>
    <w:rsid w:val="4D497E8F"/>
    <w:rsid w:val="4E237895"/>
    <w:rsid w:val="4E555611"/>
    <w:rsid w:val="4E5C5D52"/>
    <w:rsid w:val="4F226BFF"/>
    <w:rsid w:val="504E494E"/>
    <w:rsid w:val="51413A5A"/>
    <w:rsid w:val="514349DF"/>
    <w:rsid w:val="514F62E4"/>
    <w:rsid w:val="51A072F7"/>
    <w:rsid w:val="51C8234F"/>
    <w:rsid w:val="51DC16DA"/>
    <w:rsid w:val="52061EA4"/>
    <w:rsid w:val="526925C3"/>
    <w:rsid w:val="52917C21"/>
    <w:rsid w:val="52AA302D"/>
    <w:rsid w:val="53235132"/>
    <w:rsid w:val="53A42BBC"/>
    <w:rsid w:val="540632E9"/>
    <w:rsid w:val="540B0D1A"/>
    <w:rsid w:val="5411123E"/>
    <w:rsid w:val="54DB45C6"/>
    <w:rsid w:val="55090106"/>
    <w:rsid w:val="550B10E8"/>
    <w:rsid w:val="55AB2B98"/>
    <w:rsid w:val="55AF0FD8"/>
    <w:rsid w:val="55BF2A09"/>
    <w:rsid w:val="55D3478A"/>
    <w:rsid w:val="55E90F00"/>
    <w:rsid w:val="560663C9"/>
    <w:rsid w:val="5610333E"/>
    <w:rsid w:val="56C62E6D"/>
    <w:rsid w:val="56CE49F6"/>
    <w:rsid w:val="573D6AD0"/>
    <w:rsid w:val="58705427"/>
    <w:rsid w:val="58D6064E"/>
    <w:rsid w:val="593C3876"/>
    <w:rsid w:val="594924D9"/>
    <w:rsid w:val="598447F5"/>
    <w:rsid w:val="5AD36E0F"/>
    <w:rsid w:val="5B9E55DE"/>
    <w:rsid w:val="5BF42005"/>
    <w:rsid w:val="5C653D22"/>
    <w:rsid w:val="5CE75106"/>
    <w:rsid w:val="5D3B1D20"/>
    <w:rsid w:val="5D3D60BB"/>
    <w:rsid w:val="5DC33EC7"/>
    <w:rsid w:val="5DD76183"/>
    <w:rsid w:val="5FD621A4"/>
    <w:rsid w:val="5FFC7A3D"/>
    <w:rsid w:val="61511552"/>
    <w:rsid w:val="63440380"/>
    <w:rsid w:val="63C0473E"/>
    <w:rsid w:val="64076927"/>
    <w:rsid w:val="645B64EF"/>
    <w:rsid w:val="64E25DC8"/>
    <w:rsid w:val="6569656F"/>
    <w:rsid w:val="65DB02FD"/>
    <w:rsid w:val="67A032B2"/>
    <w:rsid w:val="68752CEE"/>
    <w:rsid w:val="6937082E"/>
    <w:rsid w:val="693A7BFC"/>
    <w:rsid w:val="69DA0037"/>
    <w:rsid w:val="6B17268F"/>
    <w:rsid w:val="6BF879A1"/>
    <w:rsid w:val="6C150C0C"/>
    <w:rsid w:val="6C3E30BA"/>
    <w:rsid w:val="6C647C73"/>
    <w:rsid w:val="6CD00343"/>
    <w:rsid w:val="6D7C5FAF"/>
    <w:rsid w:val="6EFA6420"/>
    <w:rsid w:val="6F821C5B"/>
    <w:rsid w:val="6F866004"/>
    <w:rsid w:val="6F994E08"/>
    <w:rsid w:val="700A405F"/>
    <w:rsid w:val="712E093E"/>
    <w:rsid w:val="714A673B"/>
    <w:rsid w:val="715C2F64"/>
    <w:rsid w:val="71602412"/>
    <w:rsid w:val="72545B63"/>
    <w:rsid w:val="72587127"/>
    <w:rsid w:val="72C96161"/>
    <w:rsid w:val="74312230"/>
    <w:rsid w:val="748C354A"/>
    <w:rsid w:val="75E52B7B"/>
    <w:rsid w:val="75EC4704"/>
    <w:rsid w:val="760C661C"/>
    <w:rsid w:val="76401F90"/>
    <w:rsid w:val="76432944"/>
    <w:rsid w:val="77276A0B"/>
    <w:rsid w:val="783955CE"/>
    <w:rsid w:val="78BC2324"/>
    <w:rsid w:val="78E40594"/>
    <w:rsid w:val="7A212407"/>
    <w:rsid w:val="7A695863"/>
    <w:rsid w:val="7A924C38"/>
    <w:rsid w:val="7BB21E6C"/>
    <w:rsid w:val="7BB93260"/>
    <w:rsid w:val="7C3C6A63"/>
    <w:rsid w:val="7DE14B95"/>
    <w:rsid w:val="7DFA6B24"/>
    <w:rsid w:val="7E1E1177"/>
    <w:rsid w:val="7E8B17AA"/>
    <w:rsid w:val="7F182693"/>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5</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2024-10-04T01:59:32Z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E08EEEF46E4E41F48CCF05E6861AC42A</vt:lpwstr>
  </property>
</Properties>
</file>